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A6A" w:rsidRDefault="002C7A6A" w:rsidP="002C7A6A">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0F712F">
        <w:rPr>
          <w:b/>
          <w:noProof/>
          <w:sz w:val="24"/>
        </w:rPr>
        <w:t>192518</w:t>
      </w:r>
    </w:p>
    <w:p w:rsidR="00CE4931" w:rsidRPr="004A0388" w:rsidRDefault="00CE4931" w:rsidP="00CE4931">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A6A" w:rsidTr="0079268D">
        <w:tc>
          <w:tcPr>
            <w:tcW w:w="9641" w:type="dxa"/>
            <w:gridSpan w:val="9"/>
            <w:tcBorders>
              <w:top w:val="single" w:sz="4" w:space="0" w:color="auto"/>
              <w:left w:val="single" w:sz="4" w:space="0" w:color="auto"/>
              <w:right w:val="single" w:sz="4" w:space="0" w:color="auto"/>
            </w:tcBorders>
          </w:tcPr>
          <w:p w:rsidR="002C7A6A" w:rsidRDefault="002C7A6A" w:rsidP="0079268D">
            <w:pPr>
              <w:pStyle w:val="CRCoverPage"/>
              <w:spacing w:after="0"/>
              <w:jc w:val="right"/>
              <w:rPr>
                <w:i/>
                <w:noProof/>
              </w:rPr>
            </w:pPr>
            <w:r>
              <w:rPr>
                <w:i/>
                <w:noProof/>
                <w:sz w:val="14"/>
              </w:rPr>
              <w:t>CR-Form-v12.0</w:t>
            </w: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jc w:val="center"/>
              <w:rPr>
                <w:noProof/>
              </w:rPr>
            </w:pPr>
            <w:r>
              <w:rPr>
                <w:b/>
                <w:noProof/>
                <w:sz w:val="32"/>
              </w:rPr>
              <w:t>CHANGE REQUEST</w:t>
            </w: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rPr>
                <w:noProof/>
                <w:sz w:val="8"/>
                <w:szCs w:val="8"/>
              </w:rPr>
            </w:pPr>
          </w:p>
        </w:tc>
      </w:tr>
      <w:tr w:rsidR="002C7A6A" w:rsidTr="0079268D">
        <w:tc>
          <w:tcPr>
            <w:tcW w:w="142" w:type="dxa"/>
            <w:tcBorders>
              <w:left w:val="single" w:sz="4" w:space="0" w:color="auto"/>
            </w:tcBorders>
          </w:tcPr>
          <w:p w:rsidR="002C7A6A" w:rsidRDefault="002C7A6A" w:rsidP="0079268D">
            <w:pPr>
              <w:pStyle w:val="CRCoverPage"/>
              <w:spacing w:after="0"/>
              <w:jc w:val="right"/>
              <w:rPr>
                <w:noProof/>
              </w:rPr>
            </w:pPr>
          </w:p>
        </w:tc>
        <w:tc>
          <w:tcPr>
            <w:tcW w:w="1559" w:type="dxa"/>
            <w:shd w:val="pct30" w:color="FFFF00" w:fill="auto"/>
          </w:tcPr>
          <w:p w:rsidR="002C7A6A" w:rsidRPr="00410371" w:rsidRDefault="002C7A6A" w:rsidP="002C7A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Pr>
                <w:rFonts w:hint="eastAsia"/>
                <w:b/>
                <w:noProof/>
                <w:sz w:val="28"/>
                <w:lang w:eastAsia="zh-CN"/>
              </w:rPr>
              <w:t>29.274</w:t>
            </w:r>
            <w:r>
              <w:rPr>
                <w:b/>
                <w:noProof/>
                <w:sz w:val="28"/>
              </w:rPr>
              <w:fldChar w:fldCharType="end"/>
            </w:r>
            <w:r>
              <w:rPr>
                <w:b/>
                <w:noProof/>
                <w:sz w:val="28"/>
              </w:rPr>
              <w:fldChar w:fldCharType="end"/>
            </w:r>
          </w:p>
        </w:tc>
        <w:tc>
          <w:tcPr>
            <w:tcW w:w="709" w:type="dxa"/>
          </w:tcPr>
          <w:p w:rsidR="002C7A6A" w:rsidRDefault="002C7A6A" w:rsidP="0079268D">
            <w:pPr>
              <w:pStyle w:val="CRCoverPage"/>
              <w:spacing w:after="0"/>
              <w:jc w:val="center"/>
              <w:rPr>
                <w:noProof/>
              </w:rPr>
            </w:pPr>
            <w:r>
              <w:rPr>
                <w:b/>
                <w:noProof/>
                <w:sz w:val="28"/>
              </w:rPr>
              <w:t>CR</w:t>
            </w:r>
          </w:p>
        </w:tc>
        <w:tc>
          <w:tcPr>
            <w:tcW w:w="1276" w:type="dxa"/>
            <w:shd w:val="pct30" w:color="FFFF00" w:fill="auto"/>
          </w:tcPr>
          <w:p w:rsidR="002C7A6A" w:rsidRPr="00410371" w:rsidRDefault="002C7A6A" w:rsidP="002C7A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1941</w:t>
            </w:r>
            <w:r>
              <w:rPr>
                <w:b/>
                <w:noProof/>
                <w:sz w:val="28"/>
              </w:rPr>
              <w:fldChar w:fldCharType="end"/>
            </w:r>
          </w:p>
        </w:tc>
        <w:tc>
          <w:tcPr>
            <w:tcW w:w="709" w:type="dxa"/>
          </w:tcPr>
          <w:p w:rsidR="002C7A6A" w:rsidRDefault="002C7A6A" w:rsidP="0079268D">
            <w:pPr>
              <w:pStyle w:val="CRCoverPage"/>
              <w:tabs>
                <w:tab w:val="right" w:pos="625"/>
              </w:tabs>
              <w:spacing w:after="0"/>
              <w:jc w:val="center"/>
              <w:rPr>
                <w:noProof/>
              </w:rPr>
            </w:pPr>
            <w:r>
              <w:rPr>
                <w:b/>
                <w:bCs/>
                <w:noProof/>
                <w:sz w:val="28"/>
              </w:rPr>
              <w:t>rev</w:t>
            </w:r>
          </w:p>
        </w:tc>
        <w:tc>
          <w:tcPr>
            <w:tcW w:w="992" w:type="dxa"/>
            <w:shd w:val="pct30" w:color="FFFF00" w:fill="auto"/>
          </w:tcPr>
          <w:p w:rsidR="002C7A6A" w:rsidRPr="00410371" w:rsidRDefault="000F712F" w:rsidP="002C7A6A">
            <w:pPr>
              <w:pStyle w:val="CRCoverPage"/>
              <w:spacing w:after="0"/>
              <w:jc w:val="center"/>
              <w:rPr>
                <w:b/>
                <w:noProof/>
              </w:rPr>
            </w:pPr>
            <w:r>
              <w:rPr>
                <w:b/>
                <w:noProof/>
                <w:sz w:val="28"/>
              </w:rPr>
              <w:t>5</w:t>
            </w:r>
            <w:r w:rsidR="002C7A6A">
              <w:rPr>
                <w:b/>
                <w:noProof/>
                <w:sz w:val="28"/>
              </w:rPr>
              <w:fldChar w:fldCharType="begin"/>
            </w:r>
            <w:r w:rsidR="002C7A6A">
              <w:rPr>
                <w:b/>
                <w:noProof/>
                <w:sz w:val="28"/>
              </w:rPr>
              <w:instrText xml:space="preserve"> DOCPROPERTY  Revision  \* MERGEFORMAT </w:instrText>
            </w:r>
            <w:r w:rsidR="002C7A6A">
              <w:rPr>
                <w:b/>
                <w:noProof/>
                <w:sz w:val="28"/>
              </w:rPr>
              <w:fldChar w:fldCharType="end"/>
            </w:r>
          </w:p>
        </w:tc>
        <w:tc>
          <w:tcPr>
            <w:tcW w:w="2410" w:type="dxa"/>
          </w:tcPr>
          <w:p w:rsidR="002C7A6A" w:rsidRDefault="002C7A6A" w:rsidP="00792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7A6A" w:rsidRPr="00410371" w:rsidRDefault="002C7A6A" w:rsidP="002C7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15.7.0</w:t>
            </w:r>
            <w:r>
              <w:rPr>
                <w:b/>
                <w:noProof/>
                <w:sz w:val="28"/>
              </w:rPr>
              <w:fldChar w:fldCharType="end"/>
            </w:r>
          </w:p>
        </w:tc>
        <w:tc>
          <w:tcPr>
            <w:tcW w:w="143" w:type="dxa"/>
            <w:tcBorders>
              <w:right w:val="single" w:sz="4" w:space="0" w:color="auto"/>
            </w:tcBorders>
          </w:tcPr>
          <w:p w:rsidR="002C7A6A" w:rsidRDefault="002C7A6A" w:rsidP="0079268D">
            <w:pPr>
              <w:pStyle w:val="CRCoverPage"/>
              <w:spacing w:after="0"/>
              <w:rPr>
                <w:noProof/>
              </w:rPr>
            </w:pP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rPr>
                <w:noProof/>
              </w:rPr>
            </w:pPr>
          </w:p>
        </w:tc>
      </w:tr>
      <w:tr w:rsidR="002C7A6A" w:rsidTr="0079268D">
        <w:tc>
          <w:tcPr>
            <w:tcW w:w="9641" w:type="dxa"/>
            <w:gridSpan w:val="9"/>
            <w:tcBorders>
              <w:top w:val="single" w:sz="4" w:space="0" w:color="auto"/>
            </w:tcBorders>
          </w:tcPr>
          <w:p w:rsidR="002C7A6A" w:rsidRPr="00F25D98" w:rsidRDefault="002C7A6A" w:rsidP="0079268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C7A6A" w:rsidTr="0079268D">
        <w:tc>
          <w:tcPr>
            <w:tcW w:w="9641" w:type="dxa"/>
            <w:gridSpan w:val="9"/>
          </w:tcPr>
          <w:p w:rsidR="002C7A6A" w:rsidRDefault="002C7A6A" w:rsidP="0079268D">
            <w:pPr>
              <w:pStyle w:val="CRCoverPage"/>
              <w:spacing w:after="0"/>
              <w:rPr>
                <w:noProof/>
                <w:sz w:val="8"/>
                <w:szCs w:val="8"/>
              </w:rPr>
            </w:pPr>
          </w:p>
        </w:tc>
      </w:tr>
    </w:tbl>
    <w:p w:rsidR="002C7A6A" w:rsidRDefault="002C7A6A" w:rsidP="002C7A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A6A" w:rsidTr="0079268D">
        <w:tc>
          <w:tcPr>
            <w:tcW w:w="2835" w:type="dxa"/>
          </w:tcPr>
          <w:p w:rsidR="002C7A6A" w:rsidRDefault="002C7A6A" w:rsidP="0079268D">
            <w:pPr>
              <w:pStyle w:val="CRCoverPage"/>
              <w:tabs>
                <w:tab w:val="right" w:pos="2751"/>
              </w:tabs>
              <w:spacing w:after="0"/>
              <w:rPr>
                <w:b/>
                <w:i/>
                <w:noProof/>
              </w:rPr>
            </w:pPr>
            <w:r>
              <w:rPr>
                <w:b/>
                <w:i/>
                <w:noProof/>
              </w:rPr>
              <w:t>Proposed change affects:</w:t>
            </w:r>
          </w:p>
        </w:tc>
        <w:tc>
          <w:tcPr>
            <w:tcW w:w="1418" w:type="dxa"/>
          </w:tcPr>
          <w:p w:rsidR="002C7A6A" w:rsidRDefault="002C7A6A" w:rsidP="00792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7A6A" w:rsidRDefault="002C7A6A" w:rsidP="0079268D">
            <w:pPr>
              <w:pStyle w:val="CRCoverPage"/>
              <w:spacing w:after="0"/>
              <w:jc w:val="center"/>
              <w:rPr>
                <w:b/>
                <w:caps/>
                <w:noProof/>
              </w:rPr>
            </w:pPr>
          </w:p>
        </w:tc>
        <w:tc>
          <w:tcPr>
            <w:tcW w:w="709" w:type="dxa"/>
            <w:tcBorders>
              <w:left w:val="single" w:sz="4" w:space="0" w:color="auto"/>
            </w:tcBorders>
          </w:tcPr>
          <w:p w:rsidR="002C7A6A" w:rsidRDefault="002C7A6A" w:rsidP="00792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7A6A" w:rsidRDefault="002C7A6A" w:rsidP="0079268D">
            <w:pPr>
              <w:pStyle w:val="CRCoverPage"/>
              <w:spacing w:after="0"/>
              <w:jc w:val="center"/>
              <w:rPr>
                <w:b/>
                <w:caps/>
                <w:noProof/>
              </w:rPr>
            </w:pPr>
          </w:p>
        </w:tc>
        <w:tc>
          <w:tcPr>
            <w:tcW w:w="2126" w:type="dxa"/>
          </w:tcPr>
          <w:p w:rsidR="002C7A6A" w:rsidRDefault="002C7A6A" w:rsidP="00792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7A6A" w:rsidRDefault="002C7A6A" w:rsidP="0079268D">
            <w:pPr>
              <w:pStyle w:val="CRCoverPage"/>
              <w:spacing w:after="0"/>
              <w:jc w:val="center"/>
              <w:rPr>
                <w:b/>
                <w:caps/>
                <w:noProof/>
              </w:rPr>
            </w:pPr>
          </w:p>
        </w:tc>
        <w:tc>
          <w:tcPr>
            <w:tcW w:w="1418" w:type="dxa"/>
            <w:tcBorders>
              <w:left w:val="nil"/>
            </w:tcBorders>
          </w:tcPr>
          <w:p w:rsidR="002C7A6A" w:rsidRDefault="002C7A6A" w:rsidP="00792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7A6A" w:rsidRDefault="002C7A6A" w:rsidP="0079268D">
            <w:pPr>
              <w:pStyle w:val="CRCoverPage"/>
              <w:spacing w:after="0"/>
              <w:rPr>
                <w:b/>
                <w:bCs/>
                <w:caps/>
                <w:noProof/>
              </w:rPr>
            </w:pPr>
            <w:r>
              <w:rPr>
                <w:b/>
                <w:bCs/>
                <w:caps/>
                <w:noProof/>
              </w:rPr>
              <w:t>X</w:t>
            </w:r>
          </w:p>
        </w:tc>
      </w:tr>
    </w:tbl>
    <w:p w:rsidR="002C7A6A" w:rsidRDefault="002C7A6A" w:rsidP="002C7A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A6A" w:rsidTr="0079268D">
        <w:tc>
          <w:tcPr>
            <w:tcW w:w="9640" w:type="dxa"/>
            <w:gridSpan w:val="11"/>
          </w:tcPr>
          <w:p w:rsidR="002C7A6A" w:rsidRDefault="002C7A6A" w:rsidP="0079268D">
            <w:pPr>
              <w:pStyle w:val="CRCoverPage"/>
              <w:spacing w:after="0"/>
              <w:rPr>
                <w:noProof/>
                <w:sz w:val="8"/>
                <w:szCs w:val="8"/>
              </w:rPr>
            </w:pPr>
          </w:p>
        </w:tc>
      </w:tr>
      <w:tr w:rsidR="002C7A6A" w:rsidTr="0079268D">
        <w:tc>
          <w:tcPr>
            <w:tcW w:w="1843" w:type="dxa"/>
            <w:tcBorders>
              <w:top w:val="single" w:sz="4" w:space="0" w:color="auto"/>
              <w:left w:val="single" w:sz="4" w:space="0" w:color="auto"/>
            </w:tcBorders>
          </w:tcPr>
          <w:p w:rsidR="002C7A6A" w:rsidRDefault="002C7A6A" w:rsidP="00792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7A6A" w:rsidRDefault="002C7A6A" w:rsidP="0079268D">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rFonts w:hint="eastAsia"/>
                <w:noProof/>
                <w:lang w:eastAsia="zh-CN"/>
              </w:rPr>
              <w:t>Correction to the location reporting with minimum reporting interval</w:t>
            </w:r>
            <w:r>
              <w:fldChar w:fldCharType="end"/>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7797" w:type="dxa"/>
            <w:gridSpan w:val="10"/>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7A6A" w:rsidRDefault="002C7A6A" w:rsidP="002C7A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7A6A" w:rsidRDefault="002C7A6A" w:rsidP="0079268D">
            <w:pPr>
              <w:pStyle w:val="CRCoverPage"/>
              <w:spacing w:after="0"/>
              <w:ind w:left="100"/>
              <w:rPr>
                <w:noProof/>
              </w:rPr>
            </w:pPr>
            <w:r>
              <w:rPr>
                <w:noProof/>
              </w:rPr>
              <w:t>CT4</w:t>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7797" w:type="dxa"/>
            <w:gridSpan w:val="10"/>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Work item code:</w:t>
            </w:r>
          </w:p>
        </w:tc>
        <w:tc>
          <w:tcPr>
            <w:tcW w:w="3686" w:type="dxa"/>
            <w:gridSpan w:val="5"/>
            <w:shd w:val="pct30" w:color="FFFF00" w:fill="auto"/>
          </w:tcPr>
          <w:p w:rsidR="002C7A6A" w:rsidRDefault="002C7A6A" w:rsidP="0079268D">
            <w:pPr>
              <w:pStyle w:val="CRCoverPage"/>
              <w:spacing w:after="0"/>
              <w:ind w:left="100"/>
              <w:rPr>
                <w:noProof/>
              </w:rPr>
            </w:pPr>
            <w:r>
              <w:rPr>
                <w:noProof/>
              </w:rPr>
              <w:t>NAPS-CT</w:t>
            </w:r>
          </w:p>
        </w:tc>
        <w:tc>
          <w:tcPr>
            <w:tcW w:w="567" w:type="dxa"/>
            <w:tcBorders>
              <w:left w:val="nil"/>
            </w:tcBorders>
          </w:tcPr>
          <w:p w:rsidR="002C7A6A" w:rsidRDefault="002C7A6A" w:rsidP="0079268D">
            <w:pPr>
              <w:pStyle w:val="CRCoverPage"/>
              <w:spacing w:after="0"/>
              <w:ind w:right="100"/>
              <w:rPr>
                <w:noProof/>
              </w:rPr>
            </w:pPr>
          </w:p>
        </w:tc>
        <w:tc>
          <w:tcPr>
            <w:tcW w:w="1417" w:type="dxa"/>
            <w:gridSpan w:val="3"/>
            <w:tcBorders>
              <w:left w:val="nil"/>
            </w:tcBorders>
          </w:tcPr>
          <w:p w:rsidR="002C7A6A" w:rsidRDefault="002C7A6A" w:rsidP="0079268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7A6A" w:rsidRDefault="002C7A6A" w:rsidP="00792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2019-03-26</w:t>
            </w:r>
            <w:r>
              <w:rPr>
                <w:noProof/>
              </w:rPr>
              <w:fldChar w:fldCharType="end"/>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1986" w:type="dxa"/>
            <w:gridSpan w:val="4"/>
          </w:tcPr>
          <w:p w:rsidR="002C7A6A" w:rsidRDefault="002C7A6A" w:rsidP="0079268D">
            <w:pPr>
              <w:pStyle w:val="CRCoverPage"/>
              <w:spacing w:after="0"/>
              <w:rPr>
                <w:noProof/>
                <w:sz w:val="8"/>
                <w:szCs w:val="8"/>
              </w:rPr>
            </w:pPr>
          </w:p>
        </w:tc>
        <w:tc>
          <w:tcPr>
            <w:tcW w:w="2267" w:type="dxa"/>
            <w:gridSpan w:val="2"/>
          </w:tcPr>
          <w:p w:rsidR="002C7A6A" w:rsidRDefault="002C7A6A" w:rsidP="0079268D">
            <w:pPr>
              <w:pStyle w:val="CRCoverPage"/>
              <w:spacing w:after="0"/>
              <w:rPr>
                <w:noProof/>
                <w:sz w:val="8"/>
                <w:szCs w:val="8"/>
              </w:rPr>
            </w:pPr>
          </w:p>
        </w:tc>
        <w:tc>
          <w:tcPr>
            <w:tcW w:w="1417" w:type="dxa"/>
            <w:gridSpan w:val="3"/>
          </w:tcPr>
          <w:p w:rsidR="002C7A6A" w:rsidRDefault="002C7A6A" w:rsidP="0079268D">
            <w:pPr>
              <w:pStyle w:val="CRCoverPage"/>
              <w:spacing w:after="0"/>
              <w:rPr>
                <w:noProof/>
                <w:sz w:val="8"/>
                <w:szCs w:val="8"/>
              </w:rPr>
            </w:pPr>
          </w:p>
        </w:tc>
        <w:tc>
          <w:tcPr>
            <w:tcW w:w="2127" w:type="dxa"/>
            <w:tcBorders>
              <w:right w:val="single" w:sz="4" w:space="0" w:color="auto"/>
            </w:tcBorders>
          </w:tcPr>
          <w:p w:rsidR="002C7A6A" w:rsidRDefault="002C7A6A" w:rsidP="0079268D">
            <w:pPr>
              <w:pStyle w:val="CRCoverPage"/>
              <w:spacing w:after="0"/>
              <w:rPr>
                <w:noProof/>
                <w:sz w:val="8"/>
                <w:szCs w:val="8"/>
              </w:rPr>
            </w:pPr>
          </w:p>
        </w:tc>
      </w:tr>
      <w:tr w:rsidR="002C7A6A" w:rsidTr="0079268D">
        <w:trPr>
          <w:cantSplit/>
        </w:trPr>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Category:</w:t>
            </w:r>
          </w:p>
        </w:tc>
        <w:tc>
          <w:tcPr>
            <w:tcW w:w="851" w:type="dxa"/>
            <w:shd w:val="pct30" w:color="FFFF00" w:fill="auto"/>
          </w:tcPr>
          <w:p w:rsidR="002C7A6A" w:rsidRDefault="002C7A6A" w:rsidP="0079268D">
            <w:pPr>
              <w:pStyle w:val="CRCoverPage"/>
              <w:spacing w:after="0"/>
              <w:ind w:left="100" w:right="-609"/>
              <w:rPr>
                <w:b/>
                <w:noProof/>
              </w:rPr>
            </w:pPr>
            <w:r>
              <w:rPr>
                <w:b/>
                <w:noProof/>
              </w:rPr>
              <w:t>F</w:t>
            </w:r>
          </w:p>
        </w:tc>
        <w:tc>
          <w:tcPr>
            <w:tcW w:w="3402" w:type="dxa"/>
            <w:gridSpan w:val="5"/>
            <w:tcBorders>
              <w:left w:val="nil"/>
            </w:tcBorders>
          </w:tcPr>
          <w:p w:rsidR="002C7A6A" w:rsidRDefault="002C7A6A" w:rsidP="0079268D">
            <w:pPr>
              <w:pStyle w:val="CRCoverPage"/>
              <w:spacing w:after="0"/>
              <w:rPr>
                <w:noProof/>
              </w:rPr>
            </w:pPr>
          </w:p>
        </w:tc>
        <w:tc>
          <w:tcPr>
            <w:tcW w:w="1417" w:type="dxa"/>
            <w:gridSpan w:val="3"/>
            <w:tcBorders>
              <w:left w:val="nil"/>
            </w:tcBorders>
          </w:tcPr>
          <w:p w:rsidR="002C7A6A" w:rsidRDefault="002C7A6A" w:rsidP="00792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7A6A" w:rsidRDefault="002C7A6A" w:rsidP="00792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C7A6A" w:rsidTr="0079268D">
        <w:tc>
          <w:tcPr>
            <w:tcW w:w="1843" w:type="dxa"/>
            <w:tcBorders>
              <w:left w:val="single" w:sz="4" w:space="0" w:color="auto"/>
              <w:bottom w:val="single" w:sz="4" w:space="0" w:color="auto"/>
            </w:tcBorders>
          </w:tcPr>
          <w:p w:rsidR="002C7A6A" w:rsidRDefault="002C7A6A" w:rsidP="0079268D">
            <w:pPr>
              <w:pStyle w:val="CRCoverPage"/>
              <w:spacing w:after="0"/>
              <w:rPr>
                <w:b/>
                <w:i/>
                <w:noProof/>
              </w:rPr>
            </w:pPr>
          </w:p>
        </w:tc>
        <w:tc>
          <w:tcPr>
            <w:tcW w:w="4677" w:type="dxa"/>
            <w:gridSpan w:val="8"/>
            <w:tcBorders>
              <w:bottom w:val="single" w:sz="4" w:space="0" w:color="auto"/>
            </w:tcBorders>
          </w:tcPr>
          <w:p w:rsidR="002C7A6A" w:rsidRDefault="002C7A6A" w:rsidP="00792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7A6A" w:rsidRDefault="002C7A6A" w:rsidP="0079268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C7A6A" w:rsidRPr="007C2097" w:rsidRDefault="002C7A6A" w:rsidP="00792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7A6A" w:rsidTr="0079268D">
        <w:tc>
          <w:tcPr>
            <w:tcW w:w="1843" w:type="dxa"/>
          </w:tcPr>
          <w:p w:rsidR="002C7A6A" w:rsidRDefault="002C7A6A" w:rsidP="0079268D">
            <w:pPr>
              <w:pStyle w:val="CRCoverPage"/>
              <w:spacing w:after="0"/>
              <w:rPr>
                <w:b/>
                <w:i/>
                <w:noProof/>
                <w:sz w:val="8"/>
                <w:szCs w:val="8"/>
              </w:rPr>
            </w:pPr>
          </w:p>
        </w:tc>
        <w:tc>
          <w:tcPr>
            <w:tcW w:w="7797" w:type="dxa"/>
            <w:gridSpan w:val="10"/>
          </w:tcPr>
          <w:p w:rsidR="002C7A6A" w:rsidRDefault="002C7A6A" w:rsidP="0079268D">
            <w:pPr>
              <w:pStyle w:val="CRCoverPage"/>
              <w:spacing w:after="0"/>
              <w:rPr>
                <w:noProof/>
                <w:sz w:val="8"/>
                <w:szCs w:val="8"/>
              </w:rPr>
            </w:pPr>
          </w:p>
        </w:tc>
      </w:tr>
      <w:tr w:rsidR="002C7A6A" w:rsidTr="0079268D">
        <w:tc>
          <w:tcPr>
            <w:tcW w:w="2694" w:type="dxa"/>
            <w:gridSpan w:val="2"/>
            <w:tcBorders>
              <w:top w:val="single" w:sz="4" w:space="0" w:color="auto"/>
              <w:left w:val="single" w:sz="4" w:space="0" w:color="auto"/>
            </w:tcBorders>
          </w:tcPr>
          <w:p w:rsidR="002C7A6A" w:rsidRDefault="002C7A6A" w:rsidP="002C7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7A6A" w:rsidRDefault="002C7A6A" w:rsidP="002C7A6A">
            <w:pPr>
              <w:pStyle w:val="CRCoverPage"/>
              <w:spacing w:after="0"/>
              <w:rPr>
                <w:noProof/>
                <w:lang w:eastAsia="zh-CN"/>
              </w:rPr>
            </w:pPr>
            <w:r>
              <w:rPr>
                <w:rFonts w:hint="eastAsia"/>
                <w:noProof/>
                <w:lang w:eastAsia="zh-CN"/>
              </w:rPr>
              <w:t xml:space="preserve">It is agreed in S2-1902473, </w:t>
            </w:r>
            <w:r>
              <w:t>if the MME/SGSN is relocated, the source MME/SGSN shall transfer the current value of the timer</w:t>
            </w:r>
            <w:r>
              <w:rPr>
                <w:rStyle w:val="ab"/>
                <w:rFonts w:hint="eastAsia"/>
                <w:lang w:eastAsia="zh-CN"/>
              </w:rPr>
              <w:t xml:space="preserve"> </w:t>
            </w:r>
            <w:r>
              <w:t>to the target MME/SGSN. The target MME/SGSN shall start the timer with the transferred value, i.e. with the time remaining from the Minimum Reporting Interval.</w:t>
            </w:r>
          </w:p>
        </w:tc>
      </w:tr>
      <w:tr w:rsidR="002C7A6A" w:rsidTr="0079268D">
        <w:tc>
          <w:tcPr>
            <w:tcW w:w="2694" w:type="dxa"/>
            <w:gridSpan w:val="2"/>
            <w:tcBorders>
              <w:left w:val="single" w:sz="4" w:space="0" w:color="auto"/>
            </w:tcBorders>
          </w:tcPr>
          <w:p w:rsidR="002C7A6A" w:rsidRDefault="002C7A6A" w:rsidP="002C7A6A">
            <w:pPr>
              <w:pStyle w:val="CRCoverPage"/>
              <w:spacing w:after="0"/>
              <w:rPr>
                <w:b/>
                <w:i/>
                <w:noProof/>
                <w:sz w:val="8"/>
                <w:szCs w:val="8"/>
              </w:rPr>
            </w:pPr>
          </w:p>
        </w:tc>
        <w:tc>
          <w:tcPr>
            <w:tcW w:w="6946" w:type="dxa"/>
            <w:gridSpan w:val="9"/>
            <w:tcBorders>
              <w:right w:val="single" w:sz="4" w:space="0" w:color="auto"/>
            </w:tcBorders>
          </w:tcPr>
          <w:p w:rsidR="002C7A6A" w:rsidRDefault="002C7A6A" w:rsidP="002C7A6A">
            <w:pPr>
              <w:pStyle w:val="CRCoverPage"/>
              <w:spacing w:after="0"/>
              <w:rPr>
                <w:noProof/>
                <w:sz w:val="8"/>
                <w:szCs w:val="8"/>
              </w:rPr>
            </w:pPr>
          </w:p>
        </w:tc>
      </w:tr>
      <w:tr w:rsidR="002C7A6A" w:rsidTr="0079268D">
        <w:tc>
          <w:tcPr>
            <w:tcW w:w="2694" w:type="dxa"/>
            <w:gridSpan w:val="2"/>
            <w:tcBorders>
              <w:left w:val="single" w:sz="4" w:space="0" w:color="auto"/>
            </w:tcBorders>
          </w:tcPr>
          <w:p w:rsidR="002C7A6A" w:rsidRDefault="002C7A6A" w:rsidP="002C7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7A6A" w:rsidRDefault="002C7A6A" w:rsidP="002C7A6A">
            <w:pPr>
              <w:pStyle w:val="CRCoverPage"/>
              <w:spacing w:after="0"/>
              <w:rPr>
                <w:noProof/>
              </w:rPr>
            </w:pPr>
            <w:r>
              <w:rPr>
                <w:lang w:eastAsia="zh-CN"/>
              </w:rPr>
              <w:t xml:space="preserve">Include the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within the </w:t>
            </w:r>
            <w:r w:rsidRPr="006C1437">
              <w:rPr>
                <w:lang w:eastAsia="zh-CN"/>
              </w:rPr>
              <w:t>Monitoring Event Information</w:t>
            </w:r>
            <w:r>
              <w:rPr>
                <w:lang w:eastAsia="zh-CN"/>
              </w:rPr>
              <w:t>.</w:t>
            </w:r>
          </w:p>
        </w:tc>
      </w:tr>
      <w:tr w:rsidR="002C7A6A" w:rsidTr="0079268D">
        <w:tc>
          <w:tcPr>
            <w:tcW w:w="2694" w:type="dxa"/>
            <w:gridSpan w:val="2"/>
            <w:tcBorders>
              <w:left w:val="single" w:sz="4" w:space="0" w:color="auto"/>
            </w:tcBorders>
          </w:tcPr>
          <w:p w:rsidR="002C7A6A" w:rsidRDefault="002C7A6A" w:rsidP="002C7A6A">
            <w:pPr>
              <w:pStyle w:val="CRCoverPage"/>
              <w:spacing w:after="0"/>
              <w:rPr>
                <w:b/>
                <w:i/>
                <w:noProof/>
                <w:sz w:val="8"/>
                <w:szCs w:val="8"/>
              </w:rPr>
            </w:pPr>
          </w:p>
        </w:tc>
        <w:tc>
          <w:tcPr>
            <w:tcW w:w="6946" w:type="dxa"/>
            <w:gridSpan w:val="9"/>
            <w:tcBorders>
              <w:right w:val="single" w:sz="4" w:space="0" w:color="auto"/>
            </w:tcBorders>
          </w:tcPr>
          <w:p w:rsidR="002C7A6A" w:rsidRDefault="002C7A6A" w:rsidP="002C7A6A">
            <w:pPr>
              <w:pStyle w:val="CRCoverPage"/>
              <w:spacing w:after="0"/>
              <w:rPr>
                <w:noProof/>
                <w:sz w:val="8"/>
                <w:szCs w:val="8"/>
              </w:rPr>
            </w:pPr>
          </w:p>
        </w:tc>
      </w:tr>
      <w:tr w:rsidR="002C7A6A" w:rsidTr="0079268D">
        <w:tc>
          <w:tcPr>
            <w:tcW w:w="2694" w:type="dxa"/>
            <w:gridSpan w:val="2"/>
            <w:tcBorders>
              <w:left w:val="single" w:sz="4" w:space="0" w:color="auto"/>
              <w:bottom w:val="single" w:sz="4" w:space="0" w:color="auto"/>
            </w:tcBorders>
          </w:tcPr>
          <w:p w:rsidR="002C7A6A" w:rsidRDefault="002C7A6A" w:rsidP="002C7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7A6A" w:rsidRDefault="002C7A6A" w:rsidP="002C7A6A">
            <w:pPr>
              <w:pStyle w:val="CRCoverPage"/>
              <w:spacing w:after="0"/>
            </w:pPr>
            <w:r>
              <w:rPr>
                <w:noProof/>
                <w:lang w:eastAsia="zh-CN"/>
              </w:rPr>
              <w:t>T</w:t>
            </w:r>
            <w:r>
              <w:rPr>
                <w:rFonts w:hint="eastAsia"/>
                <w:noProof/>
                <w:lang w:eastAsia="zh-CN"/>
              </w:rPr>
              <w:t xml:space="preserve">he </w:t>
            </w:r>
            <w:r>
              <w:rPr>
                <w:noProof/>
                <w:lang w:eastAsia="zh-CN"/>
              </w:rPr>
              <w:t xml:space="preserve">MME/SGSN delay the notification </w:t>
            </w:r>
            <w:r>
              <w:t xml:space="preserve">if the MME/SGSN relocation happened, which may exceed the required reporting interval. </w:t>
            </w:r>
            <w:r w:rsidRPr="00101F7D">
              <w:t xml:space="preserve">In the extreme case, the SCS/AS </w:t>
            </w:r>
            <w:r>
              <w:t>may</w:t>
            </w:r>
            <w:r w:rsidRPr="00101F7D">
              <w:t xml:space="preserve"> never get the location report if MME/SGSN is always relocated before the timer expires.</w:t>
            </w:r>
          </w:p>
          <w:p w:rsidR="002C7A6A" w:rsidRPr="00FE4FC3" w:rsidRDefault="002C7A6A" w:rsidP="002C7A6A">
            <w:pPr>
              <w:pStyle w:val="CRCoverPage"/>
              <w:spacing w:after="0"/>
              <w:ind w:left="100"/>
              <w:rPr>
                <w:noProof/>
              </w:rPr>
            </w:pPr>
          </w:p>
        </w:tc>
      </w:tr>
      <w:tr w:rsidR="002C7A6A" w:rsidTr="0079268D">
        <w:tc>
          <w:tcPr>
            <w:tcW w:w="2694" w:type="dxa"/>
            <w:gridSpan w:val="2"/>
          </w:tcPr>
          <w:p w:rsidR="002C7A6A" w:rsidRDefault="002C7A6A" w:rsidP="0079268D">
            <w:pPr>
              <w:pStyle w:val="CRCoverPage"/>
              <w:spacing w:after="0"/>
              <w:rPr>
                <w:b/>
                <w:i/>
                <w:noProof/>
                <w:sz w:val="8"/>
                <w:szCs w:val="8"/>
              </w:rPr>
            </w:pPr>
          </w:p>
        </w:tc>
        <w:tc>
          <w:tcPr>
            <w:tcW w:w="6946" w:type="dxa"/>
            <w:gridSpan w:val="9"/>
          </w:tcPr>
          <w:p w:rsidR="002C7A6A" w:rsidRDefault="002C7A6A" w:rsidP="0079268D">
            <w:pPr>
              <w:pStyle w:val="CRCoverPage"/>
              <w:spacing w:after="0"/>
              <w:rPr>
                <w:noProof/>
                <w:sz w:val="8"/>
                <w:szCs w:val="8"/>
              </w:rPr>
            </w:pPr>
          </w:p>
        </w:tc>
      </w:tr>
      <w:tr w:rsidR="002C7A6A" w:rsidTr="0079268D">
        <w:tc>
          <w:tcPr>
            <w:tcW w:w="2694" w:type="dxa"/>
            <w:gridSpan w:val="2"/>
            <w:tcBorders>
              <w:top w:val="single" w:sz="4" w:space="0" w:color="auto"/>
              <w:left w:val="single" w:sz="4" w:space="0" w:color="auto"/>
            </w:tcBorders>
          </w:tcPr>
          <w:p w:rsidR="002C7A6A" w:rsidRDefault="002C7A6A" w:rsidP="00792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7A6A" w:rsidRDefault="002C7A6A" w:rsidP="0079268D">
            <w:pPr>
              <w:pStyle w:val="CRCoverPage"/>
              <w:spacing w:after="0"/>
              <w:ind w:left="100"/>
              <w:rPr>
                <w:noProof/>
              </w:rPr>
            </w:pPr>
            <w:r>
              <w:rPr>
                <w:rFonts w:hint="eastAsia"/>
                <w:noProof/>
                <w:lang w:eastAsia="zh-CN"/>
              </w:rPr>
              <w:t>8.</w:t>
            </w:r>
            <w:r w:rsidR="0079268D">
              <w:rPr>
                <w:noProof/>
                <w:lang w:eastAsia="zh-CN"/>
              </w:rPr>
              <w:t>x</w:t>
            </w:r>
            <w:r w:rsidR="00480E09">
              <w:rPr>
                <w:noProof/>
                <w:lang w:eastAsia="zh-CN"/>
              </w:rPr>
              <w:t>, 7.3.1, 7.3.6, 7.3.9, 8.1</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sz w:val="8"/>
                <w:szCs w:val="8"/>
              </w:rPr>
            </w:pPr>
          </w:p>
        </w:tc>
        <w:tc>
          <w:tcPr>
            <w:tcW w:w="6946" w:type="dxa"/>
            <w:gridSpan w:val="9"/>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2694" w:type="dxa"/>
            <w:gridSpan w:val="2"/>
            <w:tcBorders>
              <w:left w:val="single" w:sz="4" w:space="0" w:color="auto"/>
            </w:tcBorders>
          </w:tcPr>
          <w:p w:rsidR="002C7A6A" w:rsidRDefault="002C7A6A" w:rsidP="00792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7A6A" w:rsidRDefault="002C7A6A" w:rsidP="00792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7A6A" w:rsidRDefault="002C7A6A" w:rsidP="0079268D">
            <w:pPr>
              <w:pStyle w:val="CRCoverPage"/>
              <w:spacing w:after="0"/>
              <w:jc w:val="center"/>
              <w:rPr>
                <w:b/>
                <w:caps/>
                <w:noProof/>
              </w:rPr>
            </w:pPr>
            <w:r>
              <w:rPr>
                <w:b/>
                <w:caps/>
                <w:noProof/>
              </w:rPr>
              <w:t>N</w:t>
            </w:r>
          </w:p>
        </w:tc>
        <w:tc>
          <w:tcPr>
            <w:tcW w:w="2977" w:type="dxa"/>
            <w:gridSpan w:val="4"/>
          </w:tcPr>
          <w:p w:rsidR="002C7A6A" w:rsidRDefault="002C7A6A" w:rsidP="007926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7A6A" w:rsidRDefault="002C7A6A" w:rsidP="0079268D">
            <w:pPr>
              <w:pStyle w:val="CRCoverPage"/>
              <w:spacing w:after="0"/>
              <w:ind w:left="99"/>
              <w:rPr>
                <w:noProof/>
              </w:rPr>
            </w:pPr>
          </w:p>
        </w:tc>
      </w:tr>
      <w:tr w:rsidR="002C7A6A" w:rsidTr="0079268D">
        <w:tc>
          <w:tcPr>
            <w:tcW w:w="2694" w:type="dxa"/>
            <w:gridSpan w:val="2"/>
            <w:tcBorders>
              <w:left w:val="single" w:sz="4" w:space="0" w:color="auto"/>
            </w:tcBorders>
          </w:tcPr>
          <w:p w:rsidR="002C7A6A" w:rsidRDefault="002C7A6A" w:rsidP="00792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p>
        </w:tc>
        <w:tc>
          <w:tcPr>
            <w:tcW w:w="6946" w:type="dxa"/>
            <w:gridSpan w:val="9"/>
            <w:tcBorders>
              <w:right w:val="single" w:sz="4" w:space="0" w:color="auto"/>
            </w:tcBorders>
          </w:tcPr>
          <w:p w:rsidR="002C7A6A" w:rsidRDefault="002C7A6A" w:rsidP="0079268D">
            <w:pPr>
              <w:pStyle w:val="CRCoverPage"/>
              <w:spacing w:after="0"/>
              <w:rPr>
                <w:noProof/>
              </w:rPr>
            </w:pPr>
          </w:p>
        </w:tc>
      </w:tr>
      <w:tr w:rsidR="002C7A6A" w:rsidTr="0079268D">
        <w:tc>
          <w:tcPr>
            <w:tcW w:w="2694" w:type="dxa"/>
            <w:gridSpan w:val="2"/>
            <w:tcBorders>
              <w:left w:val="single" w:sz="4" w:space="0" w:color="auto"/>
              <w:bottom w:val="single" w:sz="4" w:space="0" w:color="auto"/>
            </w:tcBorders>
          </w:tcPr>
          <w:p w:rsidR="002C7A6A" w:rsidRDefault="002C7A6A" w:rsidP="00792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7A6A" w:rsidRDefault="002C7A6A" w:rsidP="0079268D">
            <w:pPr>
              <w:pStyle w:val="CRCoverPage"/>
              <w:spacing w:after="0"/>
              <w:ind w:left="100"/>
              <w:rPr>
                <w:noProof/>
              </w:rPr>
            </w:pPr>
          </w:p>
        </w:tc>
      </w:tr>
      <w:tr w:rsidR="002C7A6A" w:rsidRPr="008863B9" w:rsidTr="0079268D">
        <w:tc>
          <w:tcPr>
            <w:tcW w:w="2694" w:type="dxa"/>
            <w:gridSpan w:val="2"/>
            <w:tcBorders>
              <w:top w:val="single" w:sz="4" w:space="0" w:color="auto"/>
              <w:bottom w:val="single" w:sz="4" w:space="0" w:color="auto"/>
            </w:tcBorders>
          </w:tcPr>
          <w:p w:rsidR="002C7A6A" w:rsidRPr="008863B9" w:rsidRDefault="002C7A6A" w:rsidP="00792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7A6A" w:rsidRPr="008863B9" w:rsidRDefault="002C7A6A" w:rsidP="0079268D">
            <w:pPr>
              <w:pStyle w:val="CRCoverPage"/>
              <w:spacing w:after="0"/>
              <w:ind w:left="100"/>
              <w:rPr>
                <w:noProof/>
                <w:sz w:val="8"/>
                <w:szCs w:val="8"/>
              </w:rPr>
            </w:pPr>
          </w:p>
        </w:tc>
      </w:tr>
      <w:tr w:rsidR="002C7A6A" w:rsidTr="0079268D">
        <w:tc>
          <w:tcPr>
            <w:tcW w:w="2694" w:type="dxa"/>
            <w:gridSpan w:val="2"/>
            <w:tcBorders>
              <w:top w:val="single" w:sz="4" w:space="0" w:color="auto"/>
              <w:left w:val="single" w:sz="4" w:space="0" w:color="auto"/>
              <w:bottom w:val="single" w:sz="4" w:space="0" w:color="auto"/>
            </w:tcBorders>
          </w:tcPr>
          <w:p w:rsidR="002C7A6A" w:rsidRDefault="002C7A6A" w:rsidP="00792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712F" w:rsidRDefault="000F712F" w:rsidP="00AD4097">
            <w:pPr>
              <w:pStyle w:val="CRCoverPage"/>
              <w:spacing w:after="0"/>
              <w:ind w:left="100"/>
              <w:rPr>
                <w:noProof/>
              </w:rPr>
            </w:pPr>
            <w:r>
              <w:rPr>
                <w:noProof/>
              </w:rPr>
              <w:t>Rev5: move the L</w:t>
            </w:r>
            <w:r w:rsidR="00566F86">
              <w:rPr>
                <w:noProof/>
              </w:rPr>
              <w:t>R</w:t>
            </w:r>
            <w:r>
              <w:rPr>
                <w:noProof/>
              </w:rPr>
              <w:t xml:space="preserve">TP </w:t>
            </w:r>
            <w:r w:rsidR="00566F86">
              <w:rPr>
                <w:noProof/>
              </w:rPr>
              <w:t xml:space="preserve">after </w:t>
            </w:r>
            <w:r>
              <w:rPr>
                <w:noProof/>
              </w:rPr>
              <w:t>instance</w:t>
            </w:r>
          </w:p>
          <w:p w:rsidR="00FC5F84" w:rsidRDefault="00FC5F84" w:rsidP="00AD4097">
            <w:pPr>
              <w:pStyle w:val="CRCoverPage"/>
              <w:spacing w:after="0"/>
              <w:ind w:left="100"/>
              <w:rPr>
                <w:noProof/>
              </w:rPr>
            </w:pPr>
            <w:r>
              <w:rPr>
                <w:noProof/>
              </w:rPr>
              <w:t>Rev4: clean cover page</w:t>
            </w:r>
          </w:p>
          <w:p w:rsidR="006A4488" w:rsidRDefault="006A4488" w:rsidP="00AD4097">
            <w:pPr>
              <w:pStyle w:val="CRCoverPage"/>
              <w:spacing w:after="0"/>
              <w:ind w:left="100"/>
              <w:rPr>
                <w:noProof/>
              </w:rPr>
            </w:pPr>
            <w:r>
              <w:rPr>
                <w:noProof/>
              </w:rPr>
              <w:t xml:space="preserve">Rev 3 correct the format and description of </w:t>
            </w:r>
            <w:r w:rsidRPr="006C1437">
              <w:rPr>
                <w:lang w:eastAsia="zh-CN"/>
              </w:rPr>
              <w:t xml:space="preserve">Monitoring Event </w:t>
            </w:r>
            <w:r>
              <w:rPr>
                <w:lang w:eastAsia="zh-CN"/>
              </w:rPr>
              <w:t xml:space="preserve">Extension </w:t>
            </w:r>
            <w:r w:rsidRPr="006C1437">
              <w:rPr>
                <w:lang w:eastAsia="zh-CN"/>
              </w:rPr>
              <w:t>Information</w:t>
            </w:r>
            <w:r>
              <w:rPr>
                <w:lang w:eastAsia="zh-CN"/>
              </w:rPr>
              <w:t xml:space="preserve"> IE</w:t>
            </w:r>
          </w:p>
          <w:p w:rsidR="0079268D" w:rsidRDefault="0079268D" w:rsidP="00AD4097">
            <w:pPr>
              <w:pStyle w:val="CRCoverPage"/>
              <w:spacing w:after="0"/>
              <w:ind w:left="100"/>
              <w:rPr>
                <w:noProof/>
              </w:rPr>
            </w:pPr>
            <w:r>
              <w:rPr>
                <w:noProof/>
              </w:rPr>
              <w:t xml:space="preserve">Rev2: make the remaining minimum periodic location reporting Time in a </w:t>
            </w:r>
            <w:r w:rsidRPr="006C1437">
              <w:rPr>
                <w:lang w:eastAsia="zh-CN"/>
              </w:rPr>
              <w:t>Monitoring Event Information</w:t>
            </w:r>
            <w:r>
              <w:rPr>
                <w:lang w:eastAsia="zh-CN"/>
              </w:rPr>
              <w:t xml:space="preserve"> Extension IE and include the IE in the corresponding message</w:t>
            </w:r>
          </w:p>
          <w:p w:rsidR="00763F96" w:rsidRDefault="00AD4097" w:rsidP="00AD4097">
            <w:pPr>
              <w:pStyle w:val="CRCoverPage"/>
              <w:spacing w:after="0"/>
              <w:ind w:left="100"/>
              <w:rPr>
                <w:noProof/>
              </w:rPr>
            </w:pPr>
            <w:r>
              <w:rPr>
                <w:noProof/>
              </w:rPr>
              <w:t>Rev1</w:t>
            </w:r>
            <w:r w:rsidR="00763F96">
              <w:rPr>
                <w:noProof/>
              </w:rPr>
              <w:t>:</w:t>
            </w:r>
          </w:p>
          <w:p w:rsidR="002C7A6A" w:rsidRDefault="00763F96" w:rsidP="00AD4097">
            <w:pPr>
              <w:pStyle w:val="CRCoverPage"/>
              <w:spacing w:after="0"/>
              <w:ind w:left="100"/>
              <w:rPr>
                <w:noProof/>
              </w:rPr>
            </w:pPr>
            <w:r>
              <w:rPr>
                <w:noProof/>
              </w:rPr>
              <w:t>A</w:t>
            </w:r>
            <w:r w:rsidR="00AD4097">
              <w:rPr>
                <w:noProof/>
              </w:rPr>
              <w:t xml:space="preserve">dds the support of </w:t>
            </w:r>
            <w:r w:rsidR="00AD4097">
              <w:rPr>
                <w:rFonts w:hint="eastAsia"/>
                <w:lang w:eastAsia="zh-CN"/>
              </w:rPr>
              <w:t>Rema</w:t>
            </w:r>
            <w:r w:rsidR="00AD4097">
              <w:rPr>
                <w:lang w:eastAsia="zh-CN"/>
              </w:rPr>
              <w:t>i</w:t>
            </w:r>
            <w:r w:rsidR="00AD4097">
              <w:rPr>
                <w:rFonts w:hint="eastAsia"/>
                <w:lang w:eastAsia="zh-CN"/>
              </w:rPr>
              <w:t>ning</w:t>
            </w:r>
            <w:r w:rsidR="00AD4097">
              <w:rPr>
                <w:lang w:eastAsia="zh-CN"/>
              </w:rPr>
              <w:t xml:space="preserve"> M</w:t>
            </w:r>
            <w:r w:rsidR="00AD4097">
              <w:t>inimum Periodic L</w:t>
            </w:r>
            <w:r w:rsidR="00AD4097" w:rsidRPr="008C2B0F">
              <w:t xml:space="preserve">ocation </w:t>
            </w:r>
            <w:r w:rsidR="00AD4097">
              <w:t>R</w:t>
            </w:r>
            <w:r w:rsidR="00AD4097" w:rsidRPr="008C2B0F">
              <w:t xml:space="preserve">eporting </w:t>
            </w:r>
            <w:r w:rsidR="00AD4097">
              <w:t>T</w:t>
            </w:r>
            <w:r w:rsidR="00AD4097" w:rsidRPr="008C2B0F">
              <w:t>ime</w:t>
            </w:r>
            <w:r w:rsidR="00AD4097">
              <w:t xml:space="preserve"> as a node feature.</w:t>
            </w:r>
          </w:p>
        </w:tc>
      </w:tr>
    </w:tbl>
    <w:p w:rsidR="002C7A6A" w:rsidRDefault="002C7A6A" w:rsidP="002C7A6A">
      <w:pPr>
        <w:pStyle w:val="CRCoverPage"/>
        <w:spacing w:after="0"/>
        <w:rPr>
          <w:noProof/>
          <w:sz w:val="8"/>
          <w:szCs w:val="8"/>
        </w:rPr>
      </w:pPr>
    </w:p>
    <w:p w:rsidR="002C7A6A" w:rsidRDefault="002C7A6A" w:rsidP="002C7A6A">
      <w:pPr>
        <w:rPr>
          <w:noProof/>
        </w:rPr>
        <w:sectPr w:rsidR="002C7A6A">
          <w:headerReference w:type="even" r:id="rId12"/>
          <w:footnotePr>
            <w:numRestart w:val="eachSect"/>
          </w:footnotePr>
          <w:pgSz w:w="11907" w:h="16840" w:code="9"/>
          <w:pgMar w:top="1418" w:right="1134" w:bottom="1134" w:left="1134" w:header="680" w:footer="567" w:gutter="0"/>
          <w:cols w:space="720"/>
        </w:sectPr>
      </w:pPr>
    </w:p>
    <w:p w:rsidR="002B0DEB" w:rsidRPr="006B5418" w:rsidRDefault="002B0DEB" w:rsidP="002B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3966820"/>
      <w:r w:rsidRPr="006B5418">
        <w:rPr>
          <w:rFonts w:ascii="Arial" w:hAnsi="Arial" w:cs="Arial"/>
          <w:color w:val="0000FF"/>
          <w:sz w:val="28"/>
          <w:szCs w:val="28"/>
          <w:lang w:val="en-US"/>
        </w:rPr>
        <w:lastRenderedPageBreak/>
        <w:t>* * * First Change * * * *</w:t>
      </w:r>
    </w:p>
    <w:p w:rsidR="0079268D" w:rsidRPr="006C1437" w:rsidRDefault="0079268D" w:rsidP="0079268D">
      <w:pPr>
        <w:pStyle w:val="3"/>
        <w:rPr>
          <w:lang w:eastAsia="zh-CN"/>
        </w:rPr>
      </w:pPr>
      <w:bookmarkStart w:id="1" w:name="_Toc3966607"/>
      <w:r w:rsidRPr="006C1437">
        <w:rPr>
          <w:lang w:eastAsia="zh-CN"/>
        </w:rPr>
        <w:t>7.3.1</w:t>
      </w:r>
      <w:r w:rsidRPr="006C1437">
        <w:rPr>
          <w:lang w:eastAsia="zh-CN"/>
        </w:rPr>
        <w:tab/>
        <w:t>Forward Relocation Request</w:t>
      </w:r>
      <w:bookmarkEnd w:id="1"/>
    </w:p>
    <w:p w:rsidR="0079268D" w:rsidRPr="006C1437" w:rsidRDefault="0079268D" w:rsidP="0079268D">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79268D" w:rsidRPr="006C1437" w:rsidRDefault="0079268D" w:rsidP="0079268D">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79268D" w:rsidRPr="006C1437" w:rsidRDefault="0079268D" w:rsidP="0079268D">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79268D" w:rsidRPr="006C1437" w:rsidRDefault="0079268D" w:rsidP="0079268D">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79268D" w:rsidRPr="006C1437" w:rsidRDefault="0079268D" w:rsidP="0079268D">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79268D" w:rsidRPr="006C1437" w:rsidRDefault="0079268D" w:rsidP="0079268D">
      <w:pPr>
        <w:pStyle w:val="B1"/>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p>
    <w:p w:rsidR="0079268D" w:rsidRPr="006C1437" w:rsidRDefault="0079268D" w:rsidP="0079268D">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proofErr w:type="spellStart"/>
      <w:r w:rsidRPr="006C1437">
        <w:t>subclause</w:t>
      </w:r>
      <w:proofErr w:type="spellEnd"/>
      <w:r w:rsidRPr="006C1437">
        <w:t xml:space="preserve"> 5.9 of 3GPP TS 29.303 [32]. A source AMF knows whether the target MME pool supports </w:t>
      </w:r>
      <w:proofErr w:type="spellStart"/>
      <w:r w:rsidRPr="006C1437">
        <w:t>SGi</w:t>
      </w:r>
      <w:proofErr w:type="spellEnd"/>
      <w:r w:rsidRPr="006C1437">
        <w:t xml:space="preserve"> Non-IP PDN connections either by using DNS procedures enhanced for DCNs or by local configuration, as specified in </w:t>
      </w:r>
      <w:proofErr w:type="spellStart"/>
      <w:r w:rsidRPr="006C1437">
        <w:t>subclause</w:t>
      </w:r>
      <w:proofErr w:type="spellEnd"/>
      <w:r w:rsidRPr="006C1437">
        <w:t xml:space="preserve"> 5.9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79268D" w:rsidRPr="006C1437" w:rsidRDefault="0079268D" w:rsidP="0079268D">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79268D" w:rsidRPr="006C1437" w:rsidRDefault="0079268D" w:rsidP="0079268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9268D" w:rsidRPr="006C1437" w:rsidRDefault="0079268D" w:rsidP="0079268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9268D" w:rsidRPr="006C1437" w:rsidRDefault="0079268D" w:rsidP="0079268D">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79268D" w:rsidRPr="006C1437" w:rsidRDefault="0079268D" w:rsidP="0079268D">
      <w:r w:rsidRPr="006C1437">
        <w:t xml:space="preserve">When the source MME/SGSN supports one or more of the </w:t>
      </w:r>
      <w:proofErr w:type="spellStart"/>
      <w:r w:rsidRPr="006C1437">
        <w:t>CIoT</w:t>
      </w:r>
      <w:proofErr w:type="spellEnd"/>
      <w:r w:rsidRPr="006C1437">
        <w:t xml:space="preserve"> optimization features as specified in </w:t>
      </w:r>
      <w:proofErr w:type="spellStart"/>
      <w:r w:rsidRPr="006C1437">
        <w:t>subclause</w:t>
      </w:r>
      <w:proofErr w:type="spellEnd"/>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proofErr w:type="spellStart"/>
      <w:r w:rsidRPr="006C1437">
        <w:t>subclause</w:t>
      </w:r>
      <w:proofErr w:type="spellEnd"/>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79268D" w:rsidRPr="006C1437" w:rsidRDefault="0079268D" w:rsidP="0079268D">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proofErr w:type="spellStart"/>
      <w:r w:rsidRPr="006C1437">
        <w:t>subclause</w:t>
      </w:r>
      <w:proofErr w:type="spellEnd"/>
      <w:r w:rsidRPr="006C1437">
        <w:t xml:space="preserve"> 4.3.17.8.3.3 of 3GPP TS 23.401 [3] and in </w:t>
      </w:r>
      <w:proofErr w:type="spellStart"/>
      <w:r w:rsidRPr="006C1437">
        <w:t>subclause</w:t>
      </w:r>
      <w:proofErr w:type="spellEnd"/>
      <w:r w:rsidRPr="006C1437">
        <w:t xml:space="preserve"> 5.3.13.8 of 3GPP TS 23 060 [35]); or</w:t>
      </w:r>
    </w:p>
    <w:p w:rsidR="0079268D" w:rsidRPr="006C1437" w:rsidRDefault="0079268D" w:rsidP="0079268D">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w:t>
      </w:r>
      <w:r w:rsidRPr="006C1437">
        <w:t>.</w:t>
      </w:r>
    </w:p>
    <w:p w:rsidR="0079268D" w:rsidRPr="006C1437" w:rsidRDefault="0079268D" w:rsidP="0079268D">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79268D" w:rsidRPr="006C1437" w:rsidRDefault="0079268D" w:rsidP="0079268D">
      <w:pPr>
        <w:pStyle w:val="TH"/>
        <w:rPr>
          <w:lang w:eastAsia="zh-CN"/>
        </w:rPr>
      </w:pPr>
      <w:r w:rsidRPr="006C1437">
        <w:lastRenderedPageBreak/>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79268D" w:rsidRPr="006C1437" w:rsidRDefault="0079268D" w:rsidP="0079268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rsidR="0079268D" w:rsidRPr="006C1437" w:rsidRDefault="0079268D" w:rsidP="0079268D">
            <w:pPr>
              <w:pStyle w:val="TAL"/>
              <w:keepNext w:val="0"/>
              <w:rPr>
                <w:rFonts w:eastAsia="Batang" w:cs="Arial"/>
                <w:szCs w:val="18"/>
                <w:lang w:eastAsia="ja-JP"/>
              </w:rPr>
            </w:pPr>
          </w:p>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w:t>
            </w:r>
            <w:proofErr w:type="spellStart"/>
            <w:r w:rsidRPr="006C1437">
              <w:t>subclause</w:t>
            </w:r>
            <w:proofErr w:type="spellEnd"/>
            <w:r>
              <w:t xml:space="preserv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w:t>
            </w:r>
            <w:proofErr w:type="spellStart"/>
            <w:r w:rsidRPr="006C1437">
              <w:t>subclause</w:t>
            </w:r>
            <w:proofErr w:type="spellEnd"/>
            <w:r>
              <w:t xml:space="preserv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79268D" w:rsidRPr="006C1437" w:rsidRDefault="0079268D" w:rsidP="0079268D">
            <w:pPr>
              <w:pStyle w:val="TAL"/>
              <w:keepNext w:val="0"/>
              <w:rPr>
                <w:rFonts w:eastAsia="Batang"/>
                <w:lang w:eastAsia="ja-JP"/>
              </w:rPr>
            </w:pPr>
          </w:p>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79268D" w:rsidRPr="006C1437" w:rsidRDefault="0079268D" w:rsidP="0079268D">
            <w:pPr>
              <w:pStyle w:val="TAL"/>
              <w:keepNext w:val="0"/>
              <w:rPr>
                <w:lang w:eastAsia="zh-CN"/>
              </w:rPr>
            </w:pPr>
          </w:p>
          <w:p w:rsidR="0079268D" w:rsidRPr="006C1437" w:rsidRDefault="0079268D" w:rsidP="0079268D">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79268D" w:rsidRPr="006C1437" w:rsidRDefault="0079268D" w:rsidP="0079268D">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79268D" w:rsidRPr="006C1437" w:rsidRDefault="0079268D" w:rsidP="0079268D">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2"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D</w:t>
            </w:r>
            <w:r w:rsidRPr="006C1437">
              <w:rPr>
                <w:rFonts w:ascii="Arial" w:hAnsi="Arial" w:cs="Arial"/>
                <w:sz w:val="18"/>
                <w:szCs w:val="18"/>
                <w:lang w:eastAsia="zh-CN"/>
              </w:rPr>
              <w:t>irect</w:t>
            </w:r>
            <w:r>
              <w:rPr>
                <w:rFonts w:ascii="Arial" w:hAnsi="Arial" w:cs="Arial"/>
                <w:sz w:val="18"/>
                <w:szCs w:val="18"/>
                <w:lang w:eastAsia="zh-CN"/>
              </w:rPr>
              <w:t xml:space="preserve"> </w:t>
            </w:r>
            <w:r w:rsidRPr="006C1437">
              <w:rPr>
                <w:rFonts w:ascii="Arial" w:hAnsi="Arial" w:cs="Arial"/>
                <w:sz w:val="18"/>
                <w:szCs w:val="18"/>
              </w:rPr>
              <w:t>F</w:t>
            </w:r>
            <w:r w:rsidRPr="006C1437">
              <w:rPr>
                <w:rFonts w:ascii="Arial" w:hAnsi="Arial" w:cs="Arial"/>
                <w:sz w:val="18"/>
                <w:szCs w:val="18"/>
                <w:lang w:eastAsia="zh-CN"/>
              </w:rPr>
              <w:t>orwarding</w:t>
            </w:r>
            <w:r>
              <w:rPr>
                <w:rFonts w:ascii="Arial" w:hAnsi="Arial" w:cs="Arial"/>
                <w:sz w:val="18"/>
                <w:szCs w:val="18"/>
                <w:lang w:eastAsia="zh-CN"/>
              </w:rPr>
              <w:t xml:space="preserve"> </w:t>
            </w:r>
            <w:r w:rsidRPr="006C1437">
              <w:rPr>
                <w:rFonts w:ascii="Arial" w:hAnsi="Arial" w:cs="Arial"/>
                <w:sz w:val="18"/>
                <w:szCs w:val="18"/>
              </w:rPr>
              <w:t>I</w:t>
            </w:r>
            <w:r w:rsidRPr="006C1437">
              <w:rPr>
                <w:rFonts w:ascii="Arial" w:hAnsi="Arial" w:cs="Arial"/>
                <w:sz w:val="18"/>
                <w:szCs w:val="18"/>
                <w:lang w:eastAsia="zh-CN"/>
              </w:rPr>
              <w:t>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direct</w:t>
            </w:r>
            <w:r>
              <w:rPr>
                <w:rFonts w:ascii="Arial" w:hAnsi="Arial" w:cs="Arial"/>
                <w:sz w:val="18"/>
                <w:szCs w:val="18"/>
              </w:rPr>
              <w:t xml:space="preserve"> </w:t>
            </w:r>
            <w:r w:rsidRPr="006C1437">
              <w:rPr>
                <w:rFonts w:ascii="Arial" w:hAnsi="Arial" w:cs="Arial"/>
                <w:sz w:val="18"/>
                <w:szCs w:val="18"/>
              </w:rPr>
              <w:t>forwarding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lang w:eastAsia="zh-CN"/>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used</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lang w:eastAsia="zh-CN"/>
              </w:rPr>
              <w:t>other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rPr>
              <w:t xml:space="preserve"> </w:t>
            </w:r>
            <w:r w:rsidRPr="006C1437">
              <w:rPr>
                <w:rFonts w:ascii="Arial" w:hAnsi="Arial" w:cs="Arial"/>
                <w:sz w:val="18"/>
                <w:szCs w:val="18"/>
              </w:rPr>
              <w:t>procedures.</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3"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Idle</w:t>
            </w:r>
            <w:r>
              <w:rPr>
                <w:rFonts w:ascii="Arial" w:hAnsi="Arial" w:cs="Arial"/>
                <w:sz w:val="18"/>
                <w:szCs w:val="18"/>
              </w:rPr>
              <w:t xml:space="preserve"> </w:t>
            </w:r>
            <w:r w:rsidRPr="006C1437">
              <w:rPr>
                <w:rFonts w:ascii="Arial" w:hAnsi="Arial" w:cs="Arial"/>
                <w:sz w:val="18"/>
                <w:szCs w:val="18"/>
              </w:rPr>
              <w:t>mode</w:t>
            </w:r>
            <w:r>
              <w:rPr>
                <w:rFonts w:ascii="Arial" w:hAnsi="Arial" w:cs="Arial"/>
                <w:sz w:val="18"/>
                <w:szCs w:val="18"/>
              </w:rPr>
              <w:t xml:space="preserve"> </w:t>
            </w:r>
            <w:r w:rsidRPr="006C1437">
              <w:rPr>
                <w:rFonts w:ascii="Arial" w:hAnsi="Arial" w:cs="Arial"/>
                <w:sz w:val="18"/>
                <w:szCs w:val="18"/>
              </w:rPr>
              <w:t>Signalling</w:t>
            </w:r>
            <w:r>
              <w:rPr>
                <w:rFonts w:ascii="Arial" w:hAnsi="Arial" w:cs="Arial"/>
                <w:sz w:val="18"/>
                <w:szCs w:val="18"/>
              </w:rPr>
              <w:t xml:space="preserve"> </w:t>
            </w:r>
            <w:r w:rsidRPr="006C1437">
              <w:rPr>
                <w:rFonts w:ascii="Arial" w:hAnsi="Arial" w:cs="Arial"/>
                <w:sz w:val="18"/>
                <w:szCs w:val="18"/>
              </w:rPr>
              <w:t>Reduction</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sz w:val="18"/>
                <w:szCs w:val="18"/>
              </w:rPr>
              <w:t xml:space="preserve"> </w:t>
            </w:r>
            <w:r w:rsidRPr="006C1437">
              <w:rPr>
                <w:rFonts w:ascii="Arial" w:hAnsi="Arial" w:cs="Arial"/>
                <w:sz w:val="18"/>
                <w:szCs w:val="18"/>
              </w:rPr>
              <w:t>capable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establish</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Unauthenticated</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present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5"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6"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7"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Management</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MDT</w:t>
            </w:r>
            <w:r>
              <w:rPr>
                <w:rFonts w:ascii="Arial" w:hAnsi="Arial" w:cs="Arial"/>
                <w:sz w:val="18"/>
                <w:szCs w:val="18"/>
                <w:lang w:eastAsia="zh-CN"/>
              </w:rPr>
              <w:t xml:space="preserve"> </w:t>
            </w:r>
            <w:r w:rsidRPr="006C1437">
              <w:rPr>
                <w:rFonts w:ascii="Arial" w:hAnsi="Arial" w:cs="Arial"/>
                <w:sz w:val="18"/>
                <w:szCs w:val="18"/>
                <w:lang w:eastAsia="zh-CN"/>
              </w:rPr>
              <w:t>allowed</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inter-MME</w:t>
            </w:r>
            <w:r>
              <w:rPr>
                <w:rFonts w:ascii="Arial" w:hAnsi="Arial" w:cs="Arial"/>
                <w:sz w:val="18"/>
                <w:szCs w:val="18"/>
              </w:rPr>
              <w:t xml:space="preserve"> </w:t>
            </w:r>
            <w:r w:rsidRPr="006C1437">
              <w:rPr>
                <w:rFonts w:ascii="Arial" w:hAnsi="Arial" w:cs="Arial"/>
                <w:sz w:val="18"/>
                <w:szCs w:val="18"/>
              </w:rPr>
              <w:t>handover</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over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Management</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Minimization</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Drive</w:t>
            </w:r>
            <w:r>
              <w:rPr>
                <w:rFonts w:ascii="Arial" w:hAnsi="Arial" w:cs="Arial"/>
                <w:sz w:val="18"/>
                <w:szCs w:val="18"/>
              </w:rPr>
              <w:t xml:space="preserve"> </w:t>
            </w:r>
            <w:r w:rsidRPr="006C1437">
              <w:rPr>
                <w:rFonts w:ascii="Arial" w:hAnsi="Arial" w:cs="Arial"/>
                <w:sz w:val="18"/>
                <w:szCs w:val="18"/>
              </w:rPr>
              <w:t>Tests</w:t>
            </w:r>
            <w:r>
              <w:rPr>
                <w:rFonts w:ascii="Arial" w:hAnsi="Arial" w:cs="Arial"/>
                <w:sz w:val="18"/>
                <w:szCs w:val="18"/>
              </w:rPr>
              <w:t xml:space="preserve"> </w:t>
            </w:r>
            <w:r w:rsidRPr="006C1437">
              <w:rPr>
                <w:rFonts w:ascii="Arial" w:hAnsi="Arial" w:cs="Arial"/>
                <w:sz w:val="18"/>
                <w:szCs w:val="18"/>
              </w:rPr>
              <w:t>(MDT)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allowed.</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36.413</w:t>
            </w:r>
            <w:r>
              <w:rPr>
                <w:rFonts w:ascii="Arial" w:hAnsi="Arial" w:cs="Arial"/>
                <w:sz w:val="18"/>
                <w:szCs w:val="18"/>
              </w:rPr>
              <w:t xml:space="preserve"> </w:t>
            </w:r>
            <w:r w:rsidRPr="006C1437">
              <w:rPr>
                <w:rFonts w:ascii="Arial" w:hAnsi="Arial" w:cs="Arial"/>
                <w:sz w:val="18"/>
                <w:szCs w:val="18"/>
              </w:rPr>
              <w:t>[10]</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32.422</w:t>
            </w:r>
            <w:r>
              <w:rPr>
                <w:rFonts w:ascii="Arial" w:hAnsi="Arial" w:cs="Arial"/>
                <w:sz w:val="18"/>
                <w:szCs w:val="18"/>
              </w:rPr>
              <w:t xml:space="preserve"> </w:t>
            </w:r>
            <w:r w:rsidRPr="006C1437">
              <w:rPr>
                <w:rFonts w:ascii="Arial" w:hAnsi="Arial" w:cs="Arial"/>
                <w:sz w:val="18"/>
                <w:szCs w:val="18"/>
              </w:rPr>
              <w:t>[18].</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8"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configured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return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last</w:t>
            </w:r>
            <w:r>
              <w:rPr>
                <w:rFonts w:ascii="Arial" w:hAnsi="Arial" w:cs="Arial" w:hint="eastAsia"/>
                <w:sz w:val="18"/>
                <w:szCs w:val="18"/>
                <w:lang w:eastAsia="zh-CN"/>
              </w:rPr>
              <w:t xml:space="preserve"> </w:t>
            </w:r>
            <w:r w:rsidRPr="006C1437">
              <w:rPr>
                <w:rFonts w:ascii="Arial" w:hAnsi="Arial" w:cs="Arial" w:hint="eastAsia"/>
                <w:sz w:val="18"/>
                <w:szCs w:val="18"/>
                <w:lang w:eastAsia="zh-CN"/>
              </w:rPr>
              <w:t>used</w:t>
            </w:r>
            <w:r>
              <w:rPr>
                <w:rFonts w:ascii="Arial" w:hAnsi="Arial" w:cs="Arial" w:hint="eastAsia"/>
                <w:sz w:val="18"/>
                <w:szCs w:val="18"/>
                <w:lang w:eastAsia="zh-CN"/>
              </w:rPr>
              <w:t xml:space="preserve"> </w:t>
            </w:r>
            <w:r w:rsidRPr="006C1437">
              <w:rPr>
                <w:rFonts w:ascii="Arial" w:hAnsi="Arial" w:cs="Arial"/>
                <w:sz w:val="18"/>
                <w:szCs w:val="18"/>
                <w:lang w:eastAsia="zh-CN"/>
              </w:rPr>
              <w:t>PLMN</w:t>
            </w:r>
            <w:r>
              <w:rPr>
                <w:rFonts w:ascii="Arial" w:hAnsi="Arial" w:cs="Arial"/>
                <w:sz w:val="18"/>
                <w:szCs w:val="18"/>
                <w:lang w:eastAsia="zh-CN"/>
              </w:rPr>
              <w:t xml:space="preserve"> </w:t>
            </w:r>
            <w:r w:rsidRPr="006C1437">
              <w:rPr>
                <w:rFonts w:ascii="Arial" w:hAnsi="Arial" w:cs="Arial"/>
                <w:sz w:val="18"/>
                <w:szCs w:val="18"/>
                <w:lang w:eastAsia="zh-CN"/>
              </w:rPr>
              <w:t>after</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PS</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4.3.2</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23.272</w:t>
            </w:r>
            <w:r>
              <w:rPr>
                <w:rFonts w:ascii="Arial" w:hAnsi="Arial" w:cs="Arial"/>
                <w:sz w:val="18"/>
                <w:szCs w:val="18"/>
                <w:lang w:eastAsia="zh-CN"/>
              </w:rPr>
              <w:t xml:space="preserve"> </w:t>
            </w:r>
            <w:r w:rsidRPr="006C1437">
              <w:rPr>
                <w:rFonts w:ascii="Arial" w:hAnsi="Arial" w:cs="Arial"/>
                <w:sz w:val="18"/>
                <w:szCs w:val="18"/>
                <w:lang w:eastAsia="zh-CN"/>
              </w:rPr>
              <w:t>[21]).</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pPrChange w:id="9"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8.</w:t>
            </w:r>
          </w:p>
          <w:p w:rsidR="0079268D"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10"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(LTEMUI):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11"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(REPREFI)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5</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79268D" w:rsidRPr="006C1437" w:rsidRDefault="0079268D" w:rsidP="0079268D">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0</w:t>
            </w:r>
          </w:p>
        </w:tc>
      </w:tr>
      <w:tr w:rsidR="0079268D" w:rsidRPr="006C1437" w:rsidTr="0079268D">
        <w:trPr>
          <w:jc w:val="center"/>
        </w:trPr>
        <w:tc>
          <w:tcPr>
            <w:tcW w:w="1819" w:type="dxa"/>
            <w:tcBorders>
              <w:top w:val="single" w:sz="4" w:space="0" w:color="auto"/>
              <w:left w:val="single" w:sz="4" w:space="0" w:color="auto"/>
              <w:right w:val="single" w:sz="4" w:space="0" w:color="auto"/>
            </w:tcBorders>
          </w:tcPr>
          <w:p w:rsidR="0079268D" w:rsidRPr="006C1437" w:rsidRDefault="0079268D" w:rsidP="0079268D">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9268D" w:rsidRPr="006C1437" w:rsidRDefault="0079268D" w:rsidP="0079268D">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9268D" w:rsidRPr="006C1437" w:rsidRDefault="0079268D" w:rsidP="0079268D">
            <w:pPr>
              <w:pStyle w:val="TAC"/>
            </w:pPr>
            <w:r w:rsidRPr="006C1437">
              <w:rPr>
                <w:rFonts w:cs="Arial"/>
                <w:szCs w:val="18"/>
                <w:lang w:eastAsia="zh-CN"/>
              </w:rPr>
              <w:t>0</w:t>
            </w:r>
          </w:p>
        </w:tc>
      </w:tr>
      <w:tr w:rsidR="0079268D" w:rsidRPr="006C1437" w:rsidTr="0079268D">
        <w:trPr>
          <w:jc w:val="center"/>
        </w:trPr>
        <w:tc>
          <w:tcPr>
            <w:tcW w:w="1819" w:type="dxa"/>
            <w:tcBorders>
              <w:top w:val="single" w:sz="4" w:space="0" w:color="auto"/>
              <w:left w:val="single" w:sz="4" w:space="0" w:color="auto"/>
              <w:right w:val="single" w:sz="4" w:space="0" w:color="auto"/>
            </w:tcBorders>
            <w:vAlign w:val="center"/>
          </w:tcPr>
          <w:p w:rsidR="0079268D" w:rsidRPr="006C1437" w:rsidRDefault="0079268D" w:rsidP="0079268D">
            <w:pPr>
              <w:pStyle w:val="TAL"/>
            </w:pPr>
            <w:r w:rsidRPr="006C1437">
              <w:lastRenderedPageBreak/>
              <w:t>Serving</w:t>
            </w:r>
            <w:r>
              <w:t xml:space="preserve"> </w:t>
            </w:r>
            <w:r w:rsidRPr="006C1437">
              <w:t>Network</w:t>
            </w:r>
          </w:p>
          <w:p w:rsidR="0079268D" w:rsidRPr="006C1437" w:rsidRDefault="0079268D" w:rsidP="0079268D">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79268D" w:rsidRPr="006C1437" w:rsidRDefault="0079268D" w:rsidP="0079268D">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79268D" w:rsidRPr="006C1437" w:rsidRDefault="0079268D" w:rsidP="0079268D">
            <w:pPr>
              <w:pStyle w:val="TAC"/>
              <w:rPr>
                <w:rFonts w:cs="Arial"/>
                <w:szCs w:val="18"/>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hint="eastAsia"/>
                <w:szCs w:val="18"/>
                <w:lang w:eastAsia="ja-JP"/>
              </w:rPr>
              <w:t>needs</w:t>
            </w:r>
            <w:r>
              <w:rPr>
                <w:rFonts w:cs="Arial"/>
                <w:szCs w:val="18"/>
                <w:lang w:eastAsia="ja-JP"/>
              </w:rPr>
              <w:t xml:space="preserve"> </w:t>
            </w:r>
            <w:r w:rsidRPr="006C1437">
              <w:rPr>
                <w:rFonts w:cs="Arial"/>
                <w:szCs w:val="18"/>
                <w:lang w:eastAsia="ja-JP"/>
              </w:rPr>
              <w:t>to</w:t>
            </w:r>
            <w:r>
              <w:rPr>
                <w:rFonts w:cs="Arial"/>
                <w:szCs w:val="18"/>
                <w:lang w:eastAsia="ja-JP"/>
              </w:rPr>
              <w:t xml:space="preserve"> </w:t>
            </w:r>
            <w:r w:rsidRPr="006C1437">
              <w:rPr>
                <w:rFonts w:cs="Arial"/>
                <w:szCs w:val="18"/>
              </w:rPr>
              <w:t>be</w:t>
            </w:r>
            <w:r>
              <w:rPr>
                <w:rFonts w:cs="Arial"/>
                <w:szCs w:val="18"/>
              </w:rPr>
              <w:t xml:space="preserve"> </w:t>
            </w:r>
            <w:r w:rsidRPr="006C1437">
              <w:rPr>
                <w:rFonts w:cs="Arial"/>
                <w:szCs w:val="18"/>
              </w:rPr>
              <w:t>forwarded</w:t>
            </w:r>
            <w:r w:rsidRPr="006C1437">
              <w:rPr>
                <w:rFonts w:cs="Arial"/>
                <w:szCs w:val="18"/>
                <w:lang w:eastAsia="zh-CN"/>
              </w:rPr>
              <w:t>.</w:t>
            </w:r>
          </w:p>
          <w:p w:rsidR="0079268D" w:rsidRPr="006C1437" w:rsidRDefault="0079268D" w:rsidP="0079268D">
            <w:pPr>
              <w:pStyle w:val="TAL"/>
              <w:rPr>
                <w:rFonts w:cs="Arial"/>
                <w:szCs w:val="18"/>
                <w:lang w:eastAsia="ja-JP"/>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12"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interfaces</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1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STN-SR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C-MSISDN</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C-MSISDN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defined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23.003</w:t>
            </w:r>
            <w:r>
              <w:rPr>
                <w:rFonts w:hint="eastAsia"/>
                <w:lang w:eastAsia="zh-CN"/>
              </w:rPr>
              <w:t xml:space="preserve"> </w:t>
            </w:r>
            <w:r w:rsidRPr="006C1437">
              <w:rPr>
                <w:rFonts w:hint="eastAsia"/>
                <w:lang w:eastAsia="zh-CN"/>
              </w:rPr>
              <w:t>[</w:t>
            </w:r>
            <w:r w:rsidRPr="006C1437">
              <w:rPr>
                <w:rFonts w:hint="eastAsia"/>
                <w:lang w:eastAsia="ja-JP"/>
              </w:rPr>
              <w:t>2</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proofErr w:type="spellStart"/>
            <w:r w:rsidRPr="006C1437">
              <w:t>subclause</w:t>
            </w:r>
            <w:proofErr w:type="spellEnd"/>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ja-JP"/>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ja-JP"/>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9268D" w:rsidRPr="006C1437" w:rsidRDefault="0079268D" w:rsidP="0079268D">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9268D" w:rsidRPr="006C1437" w:rsidRDefault="0079268D" w:rsidP="0079268D">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480E09" w:rsidRPr="006C1437" w:rsidTr="0079268D">
        <w:trPr>
          <w:jc w:val="center"/>
          <w:ins w:id="14" w:author="Huawei224" w:date="2019-05-16T06:08: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rPr>
                <w:ins w:id="15" w:author="Huawei224" w:date="2019-05-16T06:08:00Z"/>
              </w:rPr>
            </w:pPr>
            <w:ins w:id="16" w:author="Huawei224" w:date="2019-05-16T06:08:00Z">
              <w:r w:rsidRPr="006C1437">
                <w:t>Monitoring</w:t>
              </w:r>
              <w:r>
                <w:t xml:space="preserve"> </w:t>
              </w:r>
              <w:r w:rsidRPr="006C1437">
                <w:t>Event</w:t>
              </w:r>
            </w:ins>
            <w:ins w:id="17" w:author="Huawei225" w:date="2019-05-17T07:36:00Z">
              <w:r w:rsidR="00FE2D60">
                <w:t xml:space="preserve"> </w:t>
              </w:r>
            </w:ins>
            <w:ins w:id="18" w:author="Huawei225" w:date="2019-05-17T07:37:00Z">
              <w:r w:rsidR="00FE2D60">
                <w:t>Extension</w:t>
              </w:r>
            </w:ins>
            <w:ins w:id="19" w:author="Huawei224" w:date="2019-05-16T06:08:00Z">
              <w:r>
                <w:t xml:space="preserve"> </w:t>
              </w:r>
              <w:r w:rsidRPr="006C1437">
                <w:t>Information</w:t>
              </w:r>
              <w:r>
                <w:t xml:space="preserve"> </w:t>
              </w:r>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20" w:author="Huawei224" w:date="2019-05-16T06:08:00Z"/>
                <w:lang w:eastAsia="zh-CN"/>
              </w:rPr>
            </w:pPr>
            <w:ins w:id="21" w:author="Huawei224" w:date="2019-05-16T06:08: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22" w:author="Huawei224" w:date="2019-05-16T06:08:00Z"/>
                <w:szCs w:val="18"/>
                <w:lang w:eastAsia="zh-CN"/>
              </w:rPr>
            </w:pPr>
            <w:ins w:id="23" w:author="Huawei224" w:date="2019-05-16T06:08: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ins>
            <w:ins w:id="24" w:author="Huawei225" w:date="2019-05-17T07:12:00Z">
              <w:r w:rsidR="00136325">
                <w:rPr>
                  <w:szCs w:val="18"/>
                  <w:lang w:eastAsia="zh-CN"/>
                </w:rPr>
                <w:t>extension</w:t>
              </w:r>
            </w:ins>
            <w:ins w:id="25" w:author="Huawei225" w:date="2019-05-17T07:35:00Z">
              <w:r w:rsidR="00FE2D60">
                <w:rPr>
                  <w:szCs w:val="18"/>
                  <w:lang w:eastAsia="zh-CN"/>
                </w:rPr>
                <w:t>s</w:t>
              </w:r>
            </w:ins>
            <w:ins w:id="26" w:author="Huawei225" w:date="2019-05-17T07:12:00Z">
              <w:r w:rsidR="00136325">
                <w:rPr>
                  <w:szCs w:val="18"/>
                  <w:lang w:eastAsia="zh-CN"/>
                </w:rPr>
                <w:t xml:space="preserve"> </w:t>
              </w:r>
            </w:ins>
            <w:ins w:id="27" w:author="Huawei224" w:date="2019-05-16T06:08:00Z">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28" w:author="Huawei226" w:date="2019-05-17T23:49:00Z">
              <w:r w:rsidR="00682DFD">
                <w:rPr>
                  <w:szCs w:val="18"/>
                  <w:lang w:eastAsia="zh-CN"/>
                </w:rPr>
                <w:t>sent to</w:t>
              </w:r>
            </w:ins>
            <w:ins w:id="29" w:author="Huawei224" w:date="2019-05-16T06:08: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rPr>
                <w:ins w:id="30" w:author="Huawei224" w:date="2019-05-16T06:08:00Z"/>
                <w:szCs w:val="18"/>
                <w:lang w:eastAsia="zh-CN"/>
              </w:rPr>
            </w:pPr>
            <w:ins w:id="31" w:author="Huawei224" w:date="2019-05-16T06:08: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32" w:author="Huawei225" w:date="2019-05-17T07:36:00Z">
              <w:r w:rsidR="00FE2D60">
                <w:rPr>
                  <w:szCs w:val="18"/>
                  <w:lang w:eastAsia="zh-CN"/>
                </w:rPr>
                <w:t xml:space="preserve"> extensions</w:t>
              </w:r>
            </w:ins>
            <w:ins w:id="33" w:author="Huawei224" w:date="2019-05-16T06:08:00Z">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rPr>
                <w:ins w:id="34" w:author="Huawei224" w:date="2019-05-16T06:08:00Z"/>
              </w:rPr>
            </w:pPr>
            <w:ins w:id="35" w:author="Huawei224" w:date="2019-05-16T06:09:00Z">
              <w:r w:rsidRPr="006C1437">
                <w:t>Monitoring</w:t>
              </w:r>
              <w:r>
                <w:t xml:space="preserve"> </w:t>
              </w:r>
              <w:r w:rsidRPr="006C1437">
                <w:t>Event</w:t>
              </w:r>
              <w:r>
                <w:t xml:space="preserve"> </w:t>
              </w:r>
            </w:ins>
            <w:ins w:id="36" w:author="Huawei225" w:date="2019-05-17T07:37:00Z">
              <w:r w:rsidR="00FE2D60">
                <w:t>Extension</w:t>
              </w:r>
              <w:r w:rsidR="00FE2D60" w:rsidRPr="006C1437">
                <w:t xml:space="preserve"> </w:t>
              </w:r>
            </w:ins>
            <w:ins w:id="37" w:author="Huawei224" w:date="2019-05-16T06:09:00Z">
              <w:r w:rsidRPr="006C1437">
                <w:t>Information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38" w:author="Huawei224" w:date="2019-05-16T06:08:00Z"/>
                <w:lang w:eastAsia="zh-CN"/>
              </w:rPr>
            </w:pPr>
            <w:ins w:id="39" w:author="Huawei224" w:date="2019-05-16T06:09:00Z">
              <w:r>
                <w:rPr>
                  <w:lang w:eastAsia="zh-CN"/>
                </w:rPr>
                <w:t>0</w:t>
              </w:r>
            </w:ins>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79268D" w:rsidRPr="006C1437" w:rsidRDefault="0079268D" w:rsidP="0079268D">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79268D" w:rsidRPr="006C1437" w:rsidRDefault="0079268D" w:rsidP="0079268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9268D" w:rsidRPr="006C1437" w:rsidRDefault="0079268D" w:rsidP="0079268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w:t>
            </w:r>
            <w:proofErr w:type="spellStart"/>
            <w:r w:rsidRPr="006C1437">
              <w:t>subclause</w:t>
            </w:r>
            <w:proofErr w:type="spellEnd"/>
            <w:r>
              <w:t xml:space="preserv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79268D" w:rsidRPr="006C1437" w:rsidRDefault="0079268D" w:rsidP="0079268D">
            <w:pPr>
              <w:pStyle w:val="TAL"/>
              <w:rPr>
                <w:rFonts w:eastAsia="Batang" w:cs="Arial"/>
                <w:szCs w:val="18"/>
                <w:lang w:eastAsia="ja-JP"/>
              </w:rPr>
            </w:pPr>
          </w:p>
          <w:p w:rsidR="0079268D" w:rsidRPr="006C1437" w:rsidRDefault="0079268D" w:rsidP="0079268D">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VS</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9268D" w:rsidRPr="006C1437" w:rsidRDefault="0079268D" w:rsidP="0079268D">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w:t>
            </w:r>
            <w:proofErr w:type="spellStart"/>
            <w:r w:rsidRPr="006C1437">
              <w:t>subclause</w:t>
            </w:r>
            <w:proofErr w:type="spellEnd"/>
            <w:r>
              <w:t xml:space="preserv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79268D" w:rsidRPr="006C1437" w:rsidRDefault="0079268D" w:rsidP="0079268D">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79268D" w:rsidRPr="006C1437" w:rsidRDefault="0079268D" w:rsidP="0079268D">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79268D" w:rsidRPr="006C1437" w:rsidRDefault="0079268D" w:rsidP="0079268D">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79268D" w:rsidRPr="006C1437" w:rsidRDefault="0079268D" w:rsidP="0079268D">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79268D" w:rsidRPr="006C1437" w:rsidRDefault="0079268D" w:rsidP="0079268D">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79268D" w:rsidRPr="006C1437" w:rsidRDefault="0079268D" w:rsidP="0079268D">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79268D" w:rsidRPr="006C1437" w:rsidRDefault="0079268D" w:rsidP="0079268D">
            <w:pPr>
              <w:pStyle w:val="TAN"/>
              <w:rPr>
                <w:szCs w:val="18"/>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tc>
      </w:tr>
    </w:tbl>
    <w:p w:rsidR="0079268D" w:rsidRPr="006C1437" w:rsidRDefault="0079268D" w:rsidP="0079268D">
      <w:pPr>
        <w:rPr>
          <w:lang w:eastAsia="zh-CN"/>
        </w:rPr>
      </w:pPr>
      <w:r w:rsidRPr="006C1437">
        <w:rPr>
          <w:lang w:eastAsia="zh-CN"/>
        </w:rPr>
        <w:t>The PDN Connection grouped IE shall be coded as depicted in Table 7.3.1-2.</w:t>
      </w:r>
    </w:p>
    <w:p w:rsidR="0079268D" w:rsidRPr="006C1437" w:rsidRDefault="0079268D" w:rsidP="0079268D">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Ins.</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9268D" w:rsidRPr="006C1437" w:rsidRDefault="0079268D" w:rsidP="0079268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79268D" w:rsidRPr="006C1437" w:rsidRDefault="0079268D" w:rsidP="0079268D">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0"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1"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proofErr w:type="spellStart"/>
            <w:r w:rsidRPr="006C1437">
              <w:rPr>
                <w:rFonts w:ascii="Arial" w:hAnsi="Arial" w:cs="Arial"/>
                <w:sz w:val="18"/>
                <w:szCs w:val="18"/>
                <w:lang w:eastAsia="zh-CN"/>
              </w:rPr>
              <w:t>Informatoin</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2"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3"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handover.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r>
              <w:rPr>
                <w:lang w:eastAsia="zh-CN"/>
              </w:rPr>
              <w:t xml:space="preserve"> </w:t>
            </w:r>
            <w:r w:rsidRPr="006C1437">
              <w:rPr>
                <w:lang w:eastAsia="zh-CN"/>
              </w:rPr>
              <w:t>See</w:t>
            </w:r>
            <w:r>
              <w:rPr>
                <w:lang w:eastAsia="zh-CN"/>
              </w:rPr>
              <w:t xml:space="preserve"> </w:t>
            </w:r>
            <w:r w:rsidRPr="006C1437">
              <w:rPr>
                <w:lang w:eastAsia="zh-CN"/>
              </w:rPr>
              <w:t>NOTE3.</w:t>
            </w:r>
          </w:p>
          <w:p w:rsidR="0079268D" w:rsidRPr="006C1437" w:rsidRDefault="0079268D" w:rsidP="0079268D">
            <w:pPr>
              <w:pStyle w:val="TAL"/>
              <w:keepNext w:val="0"/>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4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79268D" w:rsidRPr="006C1437" w:rsidRDefault="0079268D">
            <w:pPr>
              <w:pStyle w:val="B1"/>
              <w:numPr>
                <w:ilvl w:val="0"/>
                <w:numId w:val="3"/>
              </w:numPr>
              <w:overflowPunct w:val="0"/>
              <w:autoSpaceDE w:val="0"/>
              <w:autoSpaceDN w:val="0"/>
              <w:adjustRightInd w:val="0"/>
              <w:textAlignment w:val="baseline"/>
              <w:pPrChange w:id="4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lastRenderedPageBreak/>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9268D" w:rsidRPr="006C1437" w:rsidRDefault="0079268D" w:rsidP="0079268D">
            <w:pPr>
              <w:pStyle w:val="TAL"/>
              <w:keepNext w:val="0"/>
            </w:pPr>
          </w:p>
          <w:p w:rsidR="0079268D" w:rsidRPr="006C1437" w:rsidRDefault="0079268D" w:rsidP="0079268D">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9268D" w:rsidRPr="006C1437" w:rsidRDefault="0079268D" w:rsidP="0079268D">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0</w:t>
            </w:r>
          </w:p>
        </w:tc>
      </w:tr>
      <w:tr w:rsidR="0079268D" w:rsidRPr="006C1437" w:rsidTr="0079268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9268D" w:rsidRPr="006C1437" w:rsidRDefault="0079268D" w:rsidP="0079268D">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9268D" w:rsidRPr="006C1437" w:rsidRDefault="0079268D" w:rsidP="0079268D">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79268D" w:rsidRPr="006C1437" w:rsidRDefault="0079268D" w:rsidP="0079268D">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79268D" w:rsidRPr="006C1437" w:rsidRDefault="0079268D" w:rsidP="0079268D">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9268D" w:rsidRPr="006C1437" w:rsidRDefault="0079268D" w:rsidP="0079268D">
      <w:pPr>
        <w:rPr>
          <w:lang w:eastAsia="zh-CN"/>
        </w:rPr>
      </w:pPr>
    </w:p>
    <w:p w:rsidR="0079268D" w:rsidRPr="006C1437" w:rsidRDefault="0079268D" w:rsidP="0079268D">
      <w:pPr>
        <w:rPr>
          <w:lang w:eastAsia="zh-CN"/>
        </w:rPr>
      </w:pPr>
      <w:r w:rsidRPr="006C1437">
        <w:rPr>
          <w:lang w:eastAsia="zh-CN"/>
        </w:rPr>
        <w:t>The Bearer Context grouped IE shall be coded as depicted in Table 7.3.1-3.</w:t>
      </w:r>
    </w:p>
    <w:p w:rsidR="0079268D" w:rsidRPr="006C1437" w:rsidRDefault="0079268D" w:rsidP="0079268D">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BD2F3F" w:rsidRDefault="0079268D" w:rsidP="0079268D">
            <w:pPr>
              <w:pStyle w:val="TAL"/>
              <w:rPr>
                <w:lang w:eastAsia="zh-CN"/>
              </w:rPr>
            </w:pPr>
            <w:r w:rsidRPr="00BD2F3F">
              <w:rPr>
                <w:lang w:eastAsia="zh-CN"/>
              </w:rPr>
              <w:t xml:space="preserve">This IE shall contain the SGW S1/S4/S12 IP Address and TEID for user plane. </w:t>
            </w:r>
          </w:p>
          <w:p w:rsidR="0079268D" w:rsidRPr="00BD2F3F" w:rsidRDefault="0079268D" w:rsidP="0079268D">
            <w:pPr>
              <w:pStyle w:val="TAL"/>
              <w:rPr>
                <w:lang w:eastAsia="zh-CN"/>
              </w:rPr>
            </w:pPr>
          </w:p>
          <w:p w:rsidR="0079268D" w:rsidRPr="00BD2F3F" w:rsidRDefault="0079268D" w:rsidP="0079268D">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9268D" w:rsidRPr="006C1437" w:rsidRDefault="0079268D" w:rsidP="0079268D">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9268D" w:rsidRPr="006C1437" w:rsidRDefault="0079268D" w:rsidP="0079268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9268D" w:rsidRPr="006C1437" w:rsidRDefault="0079268D" w:rsidP="0079268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rPr>
                <w:lang w:eastAsia="zh-CN"/>
              </w:rPr>
              <w:pPrChange w:id="4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spellStart"/>
            <w:proofErr w:type="gramStart"/>
            <w:r w:rsidRPr="006C1437">
              <w:rPr>
                <w:rFonts w:ascii="Arial" w:hAnsi="Arial" w:hint="eastAsia"/>
                <w:sz w:val="18"/>
                <w:lang w:eastAsia="ja-JP"/>
              </w:rPr>
              <w:t>vSRVCC</w:t>
            </w:r>
            <w:proofErr w:type="spellEnd"/>
            <w:proofErr w:type="gramEnd"/>
            <w:r>
              <w:rPr>
                <w:rFonts w:ascii="Arial" w:hAnsi="Arial"/>
                <w:sz w:val="18"/>
                <w:lang w:eastAsia="zh-CN"/>
              </w:rPr>
              <w:t xml:space="preserve"> </w:t>
            </w:r>
            <w:r w:rsidRPr="006C1437">
              <w:rPr>
                <w:rFonts w:ascii="Arial" w:hAnsi="Arial"/>
                <w:sz w:val="18"/>
                <w:lang w:eastAsia="zh-CN"/>
              </w:rPr>
              <w:t>indicator:</w:t>
            </w:r>
            <w:r>
              <w:rPr>
                <w:rFonts w:ascii="Arial" w:hAnsi="Arial" w:hint="eastAsia"/>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sent</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S10</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lang w:eastAsia="zh-CN"/>
              </w:rPr>
              <w:pPrChange w:id="4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ASI</w:t>
            </w:r>
            <w:r>
              <w:rPr>
                <w:rFonts w:ascii="Arial" w:hAnsi="Arial"/>
                <w:sz w:val="18"/>
              </w:rPr>
              <w:t xml:space="preserve"> </w:t>
            </w:r>
            <w:r w:rsidRPr="006C1437">
              <w:rPr>
                <w:rFonts w:ascii="Arial" w:hAnsi="Arial"/>
                <w:sz w:val="18"/>
              </w:rPr>
              <w:t>(Activity</w:t>
            </w:r>
            <w:r>
              <w:rPr>
                <w:rFonts w:ascii="Arial" w:hAnsi="Arial"/>
                <w:sz w:val="18"/>
              </w:rPr>
              <w:t xml:space="preserve"> </w:t>
            </w:r>
            <w:r w:rsidRPr="006C1437">
              <w:rPr>
                <w:rFonts w:ascii="Arial" w:hAnsi="Arial"/>
                <w:sz w:val="18"/>
              </w:rPr>
              <w:t>Status</w:t>
            </w:r>
            <w:r>
              <w:rPr>
                <w:rFonts w:ascii="Arial" w:hAnsi="Arial"/>
                <w:sz w:val="18"/>
              </w:rPr>
              <w:t xml:space="preserve"> </w:t>
            </w:r>
            <w:r w:rsidRPr="006C1437">
              <w:rPr>
                <w:rFonts w:ascii="Arial" w:hAnsi="Arial"/>
                <w:sz w:val="18"/>
              </w:rPr>
              <w:t>Indicator):</w:t>
            </w:r>
            <w:r>
              <w:rPr>
                <w:rFonts w:ascii="Arial" w:hAnsi="Arial"/>
                <w:sz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source</w:t>
            </w:r>
            <w:r>
              <w:rPr>
                <w:rFonts w:ascii="Arial" w:hAnsi="Arial" w:cs="Arial"/>
                <w:color w:val="000000"/>
                <w:sz w:val="18"/>
                <w:szCs w:val="18"/>
              </w:rPr>
              <w:t xml:space="preserve"> </w:t>
            </w:r>
            <w:r w:rsidRPr="006C1437">
              <w:rPr>
                <w:rFonts w:ascii="Arial" w:hAnsi="Arial" w:cs="Arial"/>
                <w:color w:val="000000"/>
                <w:sz w:val="18"/>
                <w:szCs w:val="18"/>
              </w:rPr>
              <w:t>S4-SGSN</w:t>
            </w:r>
            <w:r>
              <w:rPr>
                <w:rFonts w:ascii="Arial" w:hAnsi="Arial" w:cs="Arial"/>
                <w:color w:val="000000"/>
                <w:sz w:val="18"/>
                <w:szCs w:val="18"/>
              </w:rPr>
              <w:t xml:space="preserve"> </w:t>
            </w:r>
            <w:r w:rsidRPr="006C1437">
              <w:rPr>
                <w:rFonts w:ascii="Arial" w:hAnsi="Arial"/>
                <w:color w:val="000000"/>
                <w:sz w:val="18"/>
              </w:rPr>
              <w:t>shall</w:t>
            </w:r>
            <w:r>
              <w:rPr>
                <w:rFonts w:ascii="Arial" w:hAnsi="Arial"/>
                <w:color w:val="000000"/>
                <w:sz w:val="18"/>
              </w:rPr>
              <w:t xml:space="preserve"> </w:t>
            </w:r>
            <w:r w:rsidRPr="006C1437">
              <w:rPr>
                <w:rFonts w:ascii="Arial" w:hAnsi="Arial"/>
                <w:color w:val="000000"/>
                <w:sz w:val="18"/>
              </w:rPr>
              <w:t>set</w:t>
            </w:r>
            <w:r>
              <w:rPr>
                <w:rFonts w:ascii="Arial" w:hAnsi="Arial"/>
                <w:color w:val="000000"/>
                <w:sz w:val="18"/>
              </w:rPr>
              <w:t xml:space="preserve"> </w:t>
            </w:r>
            <w:r w:rsidRPr="006C1437">
              <w:rPr>
                <w:rFonts w:ascii="Arial" w:hAnsi="Arial" w:cs="Arial"/>
                <w:color w:val="000000"/>
                <w:sz w:val="18"/>
                <w:szCs w:val="18"/>
              </w:rPr>
              <w:t>this</w:t>
            </w:r>
            <w:r>
              <w:rPr>
                <w:rFonts w:ascii="Arial" w:hAnsi="Arial" w:cs="Arial"/>
                <w:color w:val="000000"/>
                <w:sz w:val="18"/>
                <w:szCs w:val="18"/>
              </w:rPr>
              <w:t xml:space="preserve"> </w:t>
            </w:r>
            <w:r w:rsidRPr="006C1437">
              <w:rPr>
                <w:rFonts w:ascii="Arial" w:hAnsi="Arial" w:cs="Arial"/>
                <w:color w:val="000000"/>
                <w:sz w:val="18"/>
                <w:szCs w:val="18"/>
              </w:rPr>
              <w:t>indicator</w:t>
            </w:r>
            <w:r>
              <w:rPr>
                <w:rFonts w:ascii="Arial" w:hAnsi="Arial" w:cs="Arial"/>
                <w:color w:val="000000"/>
                <w:sz w:val="18"/>
                <w:szCs w:val="18"/>
              </w:rPr>
              <w:t xml:space="preserve"> </w:t>
            </w:r>
            <w:r w:rsidRPr="006C1437">
              <w:rPr>
                <w:rFonts w:ascii="Arial" w:hAnsi="Arial" w:cs="Arial"/>
                <w:color w:val="000000"/>
                <w:sz w:val="18"/>
                <w:szCs w:val="18"/>
              </w:rPr>
              <w:t>to</w:t>
            </w:r>
            <w:r>
              <w:rPr>
                <w:rFonts w:ascii="Arial" w:hAnsi="Arial" w:cs="Arial"/>
                <w:color w:val="000000"/>
                <w:sz w:val="18"/>
                <w:szCs w:val="18"/>
              </w:rPr>
              <w:t xml:space="preserve"> </w:t>
            </w:r>
            <w:r w:rsidRPr="006C1437">
              <w:rPr>
                <w:rFonts w:ascii="Arial" w:hAnsi="Arial" w:cs="Arial"/>
                <w:color w:val="000000"/>
                <w:sz w:val="18"/>
                <w:szCs w:val="18"/>
              </w:rPr>
              <w:t>1</w:t>
            </w:r>
            <w:r>
              <w:rPr>
                <w:rFonts w:ascii="Arial" w:hAnsi="Arial" w:cs="Arial"/>
                <w:color w:val="000000"/>
                <w:sz w:val="18"/>
                <w:szCs w:val="18"/>
              </w:rPr>
              <w:t xml:space="preserve"> </w:t>
            </w:r>
            <w:r w:rsidRPr="006C1437">
              <w:rPr>
                <w:rFonts w:ascii="Arial" w:hAnsi="Arial" w:cs="Arial"/>
                <w:color w:val="000000"/>
                <w:sz w:val="18"/>
                <w:szCs w:val="18"/>
              </w:rPr>
              <w:t>on</w:t>
            </w:r>
            <w:r>
              <w:rPr>
                <w:rFonts w:ascii="Arial" w:hAnsi="Arial" w:cs="Arial"/>
                <w:color w:val="000000"/>
                <w:sz w:val="18"/>
                <w:szCs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S16</w:t>
            </w:r>
            <w:r>
              <w:rPr>
                <w:rFonts w:ascii="Arial" w:hAnsi="Arial" w:cs="Arial"/>
                <w:color w:val="000000"/>
                <w:sz w:val="18"/>
                <w:szCs w:val="18"/>
              </w:rPr>
              <w:t xml:space="preserve"> </w:t>
            </w:r>
            <w:r w:rsidRPr="006C1437">
              <w:rPr>
                <w:rFonts w:ascii="Arial" w:hAnsi="Arial" w:cs="Arial"/>
                <w:color w:val="000000"/>
                <w:sz w:val="18"/>
                <w:szCs w:val="18"/>
              </w:rPr>
              <w:t>interface</w:t>
            </w:r>
            <w:r>
              <w:rPr>
                <w:rFonts w:ascii="Arial" w:hAnsi="Arial" w:cs="Arial"/>
                <w:color w:val="000000"/>
                <w:sz w:val="18"/>
                <w:szCs w:val="18"/>
              </w:rPr>
              <w:t xml:space="preserve"> </w:t>
            </w:r>
            <w:r w:rsidRPr="006C1437">
              <w:rPr>
                <w:rFonts w:ascii="Arial" w:hAnsi="Arial"/>
                <w:color w:val="000000"/>
                <w:sz w:val="18"/>
              </w:rPr>
              <w:t>if</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olor w:val="000000"/>
                <w:sz w:val="18"/>
              </w:rPr>
              <w:t>bearer</w:t>
            </w:r>
            <w:r>
              <w:rPr>
                <w:rFonts w:ascii="Arial" w:hAnsi="Arial"/>
                <w:color w:val="000000"/>
                <w:sz w:val="18"/>
              </w:rPr>
              <w:t xml:space="preserve"> </w:t>
            </w:r>
            <w:r w:rsidRPr="006C1437">
              <w:rPr>
                <w:rFonts w:ascii="Arial" w:hAnsi="Arial"/>
                <w:color w:val="000000"/>
                <w:sz w:val="18"/>
              </w:rPr>
              <w:t>context</w:t>
            </w:r>
            <w:r>
              <w:rPr>
                <w:rFonts w:ascii="Arial" w:hAnsi="Arial"/>
                <w:color w:val="000000"/>
                <w:sz w:val="18"/>
              </w:rPr>
              <w:t xml:space="preserve"> </w:t>
            </w:r>
            <w:r w:rsidRPr="006C1437">
              <w:rPr>
                <w:rFonts w:ascii="Arial" w:hAnsi="Arial"/>
                <w:color w:val="000000"/>
                <w:sz w:val="18"/>
              </w:rPr>
              <w:t>is</w:t>
            </w:r>
            <w:r>
              <w:rPr>
                <w:rFonts w:ascii="Arial" w:hAnsi="Arial"/>
                <w:color w:val="000000"/>
                <w:sz w:val="18"/>
              </w:rPr>
              <w:t xml:space="preserve"> </w:t>
            </w:r>
            <w:r w:rsidRPr="006C1437">
              <w:rPr>
                <w:rFonts w:ascii="Arial" w:hAnsi="Arial"/>
                <w:color w:val="000000"/>
                <w:sz w:val="18"/>
              </w:rPr>
              <w:t>preserved</w:t>
            </w:r>
            <w:r>
              <w:rPr>
                <w:rFonts w:ascii="Arial" w:hAnsi="Arial"/>
                <w:color w:val="000000"/>
                <w:sz w:val="18"/>
              </w:rPr>
              <w:t xml:space="preserve"> </w:t>
            </w:r>
            <w:r w:rsidRPr="006C1437">
              <w:rPr>
                <w:rFonts w:ascii="Arial" w:hAnsi="Arial"/>
                <w:color w:val="000000"/>
                <w:sz w:val="18"/>
              </w:rPr>
              <w:t>in</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s="Arial"/>
                <w:color w:val="000000"/>
                <w:sz w:val="18"/>
                <w:szCs w:val="18"/>
              </w:rPr>
              <w:t>CN</w:t>
            </w:r>
            <w:r>
              <w:rPr>
                <w:rFonts w:ascii="Arial" w:hAnsi="Arial" w:cs="Arial"/>
                <w:color w:val="000000"/>
                <w:sz w:val="18"/>
                <w:szCs w:val="18"/>
              </w:rPr>
              <w:t xml:space="preserve"> </w:t>
            </w:r>
            <w:r w:rsidRPr="006C1437">
              <w:rPr>
                <w:rFonts w:ascii="Arial" w:hAnsi="Arial" w:cs="Arial"/>
                <w:color w:val="000000"/>
                <w:sz w:val="18"/>
                <w:szCs w:val="18"/>
              </w:rPr>
              <w:t>without</w:t>
            </w:r>
            <w:r>
              <w:rPr>
                <w:rFonts w:ascii="Arial" w:hAnsi="Arial" w:cs="Arial"/>
                <w:color w:val="000000"/>
                <w:sz w:val="18"/>
                <w:szCs w:val="18"/>
              </w:rPr>
              <w:t xml:space="preserve"> </w:t>
            </w:r>
            <w:r w:rsidRPr="006C1437">
              <w:rPr>
                <w:rFonts w:ascii="Arial" w:hAnsi="Arial" w:cs="Arial"/>
                <w:color w:val="000000"/>
                <w:sz w:val="18"/>
                <w:szCs w:val="18"/>
              </w:rPr>
              <w:t>an</w:t>
            </w:r>
            <w:r>
              <w:rPr>
                <w:rFonts w:ascii="Arial" w:hAnsi="Arial" w:cs="Arial"/>
                <w:color w:val="000000"/>
                <w:sz w:val="18"/>
                <w:szCs w:val="18"/>
              </w:rPr>
              <w:t xml:space="preserve"> </w:t>
            </w:r>
            <w:r w:rsidRPr="006C1437">
              <w:rPr>
                <w:rFonts w:ascii="Arial" w:hAnsi="Arial" w:cs="Arial"/>
                <w:color w:val="000000"/>
                <w:sz w:val="18"/>
                <w:szCs w:val="18"/>
              </w:rPr>
              <w:t>associated</w:t>
            </w:r>
            <w:r>
              <w:rPr>
                <w:rFonts w:ascii="Arial" w:hAnsi="Arial" w:cs="Arial"/>
                <w:color w:val="000000"/>
                <w:sz w:val="18"/>
                <w:szCs w:val="18"/>
              </w:rPr>
              <w:t xml:space="preserve"> </w:t>
            </w:r>
            <w:r w:rsidRPr="006C1437">
              <w:rPr>
                <w:rFonts w:ascii="Arial" w:hAnsi="Arial" w:cs="Arial"/>
                <w:color w:val="000000"/>
                <w:sz w:val="18"/>
                <w:szCs w:val="18"/>
              </w:rPr>
              <w:t>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2</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9268D" w:rsidRDefault="0079268D" w:rsidP="0079268D">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9268D" w:rsidRPr="006C1437" w:rsidRDefault="0079268D" w:rsidP="0079268D">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subclause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3"/>
        <w:rPr>
          <w:lang w:eastAsia="zh-CN"/>
        </w:rPr>
      </w:pPr>
      <w:bookmarkStart w:id="48" w:name="_Toc3966612"/>
      <w:r w:rsidRPr="006C1437">
        <w:rPr>
          <w:lang w:eastAsia="zh-CN"/>
        </w:rPr>
        <w:t>7.3.6</w:t>
      </w:r>
      <w:r w:rsidRPr="006C1437">
        <w:rPr>
          <w:lang w:eastAsia="zh-CN"/>
        </w:rPr>
        <w:tab/>
        <w:t>Context Response</w:t>
      </w:r>
      <w:bookmarkEnd w:id="48"/>
    </w:p>
    <w:p w:rsidR="0079268D" w:rsidRPr="006C1437" w:rsidRDefault="0079268D" w:rsidP="0079268D">
      <w:pPr>
        <w:rPr>
          <w:lang w:eastAsia="zh-CN"/>
        </w:rPr>
      </w:pPr>
      <w:r w:rsidRPr="006C1437">
        <w:rPr>
          <w:lang w:eastAsia="zh-CN"/>
        </w:rPr>
        <w:t xml:space="preserve">A Context Response message shall be sent as a response to a previous Context Request message, in the scenarios identified in </w:t>
      </w:r>
      <w:proofErr w:type="spellStart"/>
      <w:r w:rsidRPr="006C1437">
        <w:rPr>
          <w:lang w:eastAsia="zh-CN"/>
        </w:rPr>
        <w:t>subclause</w:t>
      </w:r>
      <w:proofErr w:type="spellEnd"/>
      <w:r w:rsidRPr="006C1437">
        <w:rPr>
          <w:lang w:eastAsia="zh-CN"/>
        </w:rPr>
        <w:t xml:space="preserve"> 7.3.5. </w:t>
      </w:r>
    </w:p>
    <w:p w:rsidR="0079268D" w:rsidRPr="006C1437" w:rsidRDefault="0079268D" w:rsidP="0079268D">
      <w:r w:rsidRPr="006C1437">
        <w:t>Possible Cause values are specified in Table 8.4-1. Message specific cause values are:</w:t>
      </w:r>
    </w:p>
    <w:p w:rsidR="0079268D" w:rsidRPr="006C1437" w:rsidRDefault="0079268D" w:rsidP="0079268D">
      <w:pPr>
        <w:pStyle w:val="B1"/>
      </w:pPr>
      <w:r w:rsidRPr="006C1437">
        <w:t>-</w:t>
      </w:r>
      <w:r w:rsidRPr="006C1437">
        <w:tab/>
        <w:t>"IMSI</w:t>
      </w:r>
      <w:r w:rsidRPr="006C1437">
        <w:rPr>
          <w:rFonts w:hint="eastAsia"/>
          <w:lang w:eastAsia="zh-CN"/>
        </w:rPr>
        <w:t>/IMEI</w:t>
      </w:r>
      <w:r w:rsidRPr="006C1437">
        <w:t xml:space="preserve"> not known"</w:t>
      </w:r>
    </w:p>
    <w:p w:rsidR="0079268D" w:rsidRPr="006C1437" w:rsidRDefault="0079268D" w:rsidP="0079268D">
      <w:pPr>
        <w:pStyle w:val="B1"/>
      </w:pPr>
      <w:r w:rsidRPr="006C1437">
        <w:t>-</w:t>
      </w:r>
      <w:r w:rsidRPr="006C1437">
        <w:tab/>
        <w:t>"P-TMSI Signature mismatch"</w:t>
      </w:r>
    </w:p>
    <w:p w:rsidR="0079268D" w:rsidRPr="006C1437" w:rsidRDefault="0079268D" w:rsidP="0079268D">
      <w:pPr>
        <w:ind w:left="568" w:hanging="284"/>
        <w:rPr>
          <w:lang w:eastAsia="zh-CN"/>
        </w:rPr>
      </w:pPr>
      <w:r w:rsidRPr="006C1437">
        <w:t>-</w:t>
      </w:r>
      <w:r w:rsidRPr="006C1437">
        <w:tab/>
        <w:t>"</w:t>
      </w:r>
      <w:r w:rsidRPr="006C1437">
        <w:rPr>
          <w:lang w:eastAsia="zh-CN"/>
        </w:rPr>
        <w:t>User authentication failed"</w:t>
      </w:r>
    </w:p>
    <w:p w:rsidR="0079268D" w:rsidRPr="006C1437" w:rsidRDefault="0079268D" w:rsidP="0079268D">
      <w:pPr>
        <w:ind w:left="568" w:hanging="284"/>
      </w:pPr>
      <w:r w:rsidRPr="006C1437">
        <w:rPr>
          <w:lang w:eastAsia="zh-CN"/>
        </w:rPr>
        <w:t>-</w:t>
      </w:r>
      <w:r w:rsidRPr="006C1437">
        <w:rPr>
          <w:lang w:eastAsia="zh-CN"/>
        </w:rPr>
        <w:tab/>
        <w:t>"Target access restricted for the subscriber"</w:t>
      </w:r>
    </w:p>
    <w:p w:rsidR="0079268D" w:rsidRPr="006C1437" w:rsidRDefault="0079268D" w:rsidP="0079268D">
      <w:r w:rsidRPr="006C1437">
        <w:t>Based on the subscription profile, when the access to the target RAT is prohibited for the subscriber, the old MME/SGSN/AMF may reject the Context Request message with the cause "Target access restricted for the subscriber".</w:t>
      </w:r>
    </w:p>
    <w:p w:rsidR="0079268D" w:rsidRPr="006C1437" w:rsidRDefault="0079268D" w:rsidP="0079268D">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proofErr w:type="spellStart"/>
      <w:r w:rsidRPr="006C1437">
        <w:t>subclause</w:t>
      </w:r>
      <w:proofErr w:type="spellEnd"/>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 the source MME/SGSN/AMF shall reject the Context Request with a cause value of "Request Rejected" under the following conditions (conditions are mutually exclusive):</w:t>
      </w:r>
    </w:p>
    <w:p w:rsidR="0079268D" w:rsidRPr="006C1437" w:rsidRDefault="0079268D" w:rsidP="0079268D">
      <w:pPr>
        <w:pStyle w:val="B1"/>
      </w:pPr>
      <w:r w:rsidRPr="006C1437">
        <w:t>-</w:t>
      </w:r>
      <w:r w:rsidRPr="006C1437">
        <w:tab/>
        <w:t xml:space="preserve">If the UE is attached to the source MME/SGSN without any PDN connection through the SGW and PGW and without any SCEF PDN connection; </w:t>
      </w:r>
    </w:p>
    <w:p w:rsidR="0079268D" w:rsidRPr="006C1437" w:rsidRDefault="0079268D" w:rsidP="0079268D">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w:t>
      </w:r>
      <w:r w:rsidRPr="006C1437">
        <w:lastRenderedPageBreak/>
        <w:t xml:space="preserve">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r>
      <w:proofErr w:type="gramStart"/>
      <w:r w:rsidRPr="006C1437">
        <w:t>if</w:t>
      </w:r>
      <w:proofErr w:type="gramEnd"/>
      <w:r w:rsidRPr="006C1437">
        <w:t xml:space="preserve"> the UE is registered to the source AMF without any PDU session; </w:t>
      </w:r>
    </w:p>
    <w:p w:rsidR="0079268D" w:rsidRPr="006C1437" w:rsidRDefault="0079268D" w:rsidP="0079268D">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9268D" w:rsidRPr="006C1437" w:rsidRDefault="0079268D" w:rsidP="0079268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9268D" w:rsidRPr="006C1437" w:rsidRDefault="0079268D" w:rsidP="0079268D">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79268D" w:rsidRPr="006C1437" w:rsidRDefault="0079268D" w:rsidP="0079268D">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4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79268D" w:rsidRPr="006C1437" w:rsidRDefault="0079268D" w:rsidP="0079268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79268D" w:rsidRPr="006C1437" w:rsidRDefault="0079268D">
            <w:pPr>
              <w:pStyle w:val="TAL"/>
              <w:keepNext w:val="0"/>
              <w:numPr>
                <w:ilvl w:val="0"/>
                <w:numId w:val="3"/>
              </w:numPr>
              <w:overflowPunct w:val="0"/>
              <w:autoSpaceDE w:val="0"/>
              <w:autoSpaceDN w:val="0"/>
              <w:adjustRightInd w:val="0"/>
              <w:textAlignment w:val="baseline"/>
              <w:rPr>
                <w:szCs w:val="18"/>
              </w:rPr>
              <w:pPrChange w:id="50"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if</w:t>
            </w:r>
            <w:proofErr w:type="gramEnd"/>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proofErr w:type="gramStart"/>
            <w:r w:rsidRPr="006C1437">
              <w:t>"</w:t>
            </w:r>
            <w:r>
              <w:t xml:space="preserve"> </w:t>
            </w:r>
            <w:r w:rsidRPr="006C1437">
              <w:t>Request</w:t>
            </w:r>
            <w:proofErr w:type="gramEnd"/>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79268D" w:rsidRPr="006C1437" w:rsidRDefault="0079268D" w:rsidP="0079268D">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1"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2"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3"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4"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5"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79268D" w:rsidRPr="006C1437" w:rsidRDefault="0079268D">
            <w:pPr>
              <w:pStyle w:val="TAL"/>
              <w:keepNext w:val="0"/>
              <w:numPr>
                <w:ilvl w:val="0"/>
                <w:numId w:val="3"/>
              </w:numPr>
              <w:overflowPunct w:val="0"/>
              <w:autoSpaceDE w:val="0"/>
              <w:autoSpaceDN w:val="0"/>
              <w:adjustRightInd w:val="0"/>
              <w:textAlignment w:val="baseline"/>
              <w:rPr>
                <w:rFonts w:eastAsia="Batang"/>
                <w:lang w:eastAsia="ja-JP"/>
              </w:rPr>
              <w:pPrChange w:id="56"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79268D" w:rsidRPr="006C1437" w:rsidRDefault="0079268D" w:rsidP="0079268D">
            <w:pPr>
              <w:pStyle w:val="TAL"/>
              <w:rPr>
                <w:lang w:eastAsia="zh-CN"/>
              </w:rPr>
            </w:pPr>
          </w:p>
          <w:p w:rsidR="0079268D" w:rsidRPr="006C1437" w:rsidRDefault="0079268D" w:rsidP="0079268D">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79268D" w:rsidRPr="006C1437" w:rsidRDefault="0079268D" w:rsidP="0079268D">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79268D" w:rsidRPr="006C1437" w:rsidRDefault="0079268D" w:rsidP="0079268D">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79268D">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60"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79268D">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sz w:val="18"/>
                <w:szCs w:val="18"/>
                <w:lang w:eastAsia="zh-CN"/>
              </w:rPr>
              <w:pPrChange w:id="61"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79268D" w:rsidRPr="006C1437" w:rsidRDefault="0079268D" w:rsidP="0079268D">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2"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79268D" w:rsidRPr="006C1437" w:rsidRDefault="0079268D" w:rsidP="0079268D">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79268D" w:rsidRPr="006C1437" w:rsidRDefault="0079268D" w:rsidP="0079268D">
            <w:pPr>
              <w:pStyle w:val="TAN"/>
            </w:pPr>
            <w:r w:rsidRPr="006C1437">
              <w:t>CSFB</w:t>
            </w:r>
            <w:r>
              <w:t xml:space="preserve"> </w:t>
            </w:r>
            <w:r w:rsidRPr="006C1437">
              <w:t>Indication</w:t>
            </w:r>
            <w:r>
              <w:t xml:space="preserve"> </w:t>
            </w:r>
            <w:r w:rsidRPr="006C1437">
              <w:t>(CSFBI):</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rFonts w:ascii="Arial" w:hAnsi="Arial" w:cs="Arial"/>
                <w:sz w:val="18"/>
                <w:szCs w:val="18"/>
              </w:rPr>
              <w:t>when</w:t>
            </w:r>
            <w:proofErr w:type="gramEnd"/>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w:t>
            </w:r>
            <w:proofErr w:type="spellStart"/>
            <w:r w:rsidRPr="006C1437">
              <w:rPr>
                <w:rFonts w:ascii="Arial" w:hAnsi="Arial"/>
                <w:sz w:val="18"/>
              </w:rPr>
              <w:t>subclause</w:t>
            </w:r>
            <w:proofErr w:type="spellEnd"/>
            <w:r>
              <w:rPr>
                <w:rFonts w:ascii="Arial" w:hAnsi="Arial"/>
                <w:sz w:val="18"/>
              </w:rPr>
              <w:t xml:space="preserv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79268D" w:rsidRPr="006C1437" w:rsidRDefault="0079268D" w:rsidP="0079268D">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proofErr w:type="spellStart"/>
            <w:r w:rsidRPr="006C1437">
              <w:rPr>
                <w:rFonts w:ascii="Arial" w:hAnsi="Arial" w:cs="Arial"/>
                <w:sz w:val="18"/>
                <w:szCs w:val="18"/>
              </w:rPr>
              <w:t>subclause</w:t>
            </w:r>
            <w:proofErr w:type="spellEnd"/>
            <w:r>
              <w:rPr>
                <w:rFonts w:ascii="Arial" w:hAnsi="Arial" w:cs="Arial"/>
                <w:sz w:val="18"/>
                <w:szCs w:val="18"/>
              </w:rPr>
              <w:t xml:space="preserv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rsidR="0079268D" w:rsidRPr="006C1437" w:rsidRDefault="0079268D" w:rsidP="0079268D">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79268D" w:rsidRPr="006C1437" w:rsidRDefault="0079268D" w:rsidP="0079268D">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79268D"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right w:val="single" w:sz="4" w:space="0" w:color="auto"/>
            </w:tcBorders>
          </w:tcPr>
          <w:p w:rsidR="0079268D" w:rsidRPr="006C1437" w:rsidRDefault="0079268D" w:rsidP="0079268D">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9268D" w:rsidRPr="006C1437" w:rsidRDefault="0079268D" w:rsidP="0079268D">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9268D" w:rsidRPr="006C1437" w:rsidRDefault="0079268D" w:rsidP="0079268D">
            <w:pPr>
              <w:pStyle w:val="TAC"/>
              <w:keepNext w:val="0"/>
            </w:pPr>
            <w:r w:rsidRPr="006C1437">
              <w:rPr>
                <w:rFonts w:cs="Arial"/>
                <w:szCs w:val="18"/>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proofErr w:type="spellStart"/>
            <w:r w:rsidRPr="006C1437">
              <w:t>subclause</w:t>
            </w:r>
            <w:proofErr w:type="spellEnd"/>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rFonts w:hint="eastAsia"/>
                <w:lang w:eastAsia="ja-JP"/>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rFonts w:hint="eastAsia"/>
                <w:lang w:eastAsia="ja-JP"/>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9268D" w:rsidRPr="006C1437" w:rsidRDefault="0079268D" w:rsidP="0079268D">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9268D" w:rsidRPr="006C1437" w:rsidRDefault="0079268D" w:rsidP="0079268D">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rFonts w:hint="eastAsia"/>
                <w:lang w:eastAsia="zh-CN"/>
              </w:rPr>
              <w:t>0</w:t>
            </w:r>
          </w:p>
        </w:tc>
      </w:tr>
      <w:tr w:rsidR="00480E09" w:rsidRPr="006C1437" w:rsidTr="0079268D">
        <w:trPr>
          <w:jc w:val="center"/>
          <w:ins w:id="69" w:author="Huawei224" w:date="2019-05-16T06:09: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keepNext w:val="0"/>
              <w:rPr>
                <w:ins w:id="70" w:author="Huawei224" w:date="2019-05-16T06:09:00Z"/>
              </w:rPr>
            </w:pPr>
            <w:ins w:id="71" w:author="Huawei224" w:date="2019-05-16T06:09:00Z">
              <w:r w:rsidRPr="006C1437">
                <w:t>Monitoring</w:t>
              </w:r>
              <w:r>
                <w:t xml:space="preserve"> </w:t>
              </w:r>
              <w:r w:rsidRPr="006C1437">
                <w:t>Event</w:t>
              </w:r>
            </w:ins>
            <w:ins w:id="72" w:author="Huawei225" w:date="2019-05-17T07:37:00Z">
              <w:r w:rsidR="00FE2D60">
                <w:t xml:space="preserve"> Extension</w:t>
              </w:r>
            </w:ins>
            <w:ins w:id="73" w:author="Huawei224" w:date="2019-05-16T06:09:00Z">
              <w:r>
                <w:t xml:space="preserve"> </w:t>
              </w:r>
              <w:r w:rsidRPr="006C1437">
                <w:t>Information</w:t>
              </w:r>
              <w:del w:id="74" w:author="Huawei225" w:date="2019-05-17T07:38:00Z">
                <w:r w:rsidDel="00FE2D60">
                  <w:delText xml:space="preserve"> </w:delText>
                </w:r>
              </w:del>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75" w:author="Huawei224" w:date="2019-05-16T06:09:00Z"/>
                <w:lang w:eastAsia="zh-CN"/>
              </w:rPr>
            </w:pPr>
            <w:ins w:id="76" w:author="Huawei224" w:date="2019-05-16T06:0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77" w:author="Huawei224" w:date="2019-05-16T06:09:00Z"/>
                <w:szCs w:val="18"/>
                <w:lang w:eastAsia="zh-CN"/>
              </w:rPr>
            </w:pPr>
            <w:ins w:id="78" w:author="Huawei224" w:date="2019-05-16T06:09: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ins>
            <w:ins w:id="79" w:author="Huawei225" w:date="2019-05-17T07:38:00Z">
              <w:r w:rsidR="00FE2D60">
                <w:rPr>
                  <w:szCs w:val="18"/>
                  <w:lang w:eastAsia="zh-CN"/>
                </w:rPr>
                <w:t xml:space="preserve"> extension</w:t>
              </w:r>
            </w:ins>
            <w:ins w:id="80" w:author="Huawei224" w:date="2019-05-16T06:09:00Z">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81" w:author="Huawei226" w:date="2019-05-17T23:50:00Z">
              <w:r w:rsidR="00682DFD">
                <w:rPr>
                  <w:szCs w:val="18"/>
                  <w:lang w:eastAsia="zh-CN"/>
                </w:rPr>
                <w:t>sent to</w:t>
              </w:r>
            </w:ins>
            <w:ins w:id="82" w:author="Huawei224" w:date="2019-05-16T06:09: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keepNext w:val="0"/>
              <w:rPr>
                <w:ins w:id="83" w:author="Huawei224" w:date="2019-05-16T06:09:00Z"/>
                <w:szCs w:val="18"/>
                <w:lang w:eastAsia="zh-CN"/>
              </w:rPr>
            </w:pPr>
            <w:ins w:id="84" w:author="Huawei224" w:date="2019-05-16T06:09: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85" w:author="Huawei225" w:date="2019-05-17T07:38:00Z">
              <w:r w:rsidR="00FE2D60">
                <w:rPr>
                  <w:szCs w:val="18"/>
                  <w:lang w:eastAsia="zh-CN"/>
                </w:rPr>
                <w:t xml:space="preserve"> extension</w:t>
              </w:r>
            </w:ins>
            <w:ins w:id="86" w:author="Huawei224" w:date="2019-05-16T06:09:00Z">
              <w:r w:rsidRPr="006C1437">
                <w:rPr>
                  <w:szCs w:val="18"/>
                  <w:lang w:eastAsia="zh-CN"/>
                </w:rPr>
                <w: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keepNext w:val="0"/>
              <w:rPr>
                <w:ins w:id="87" w:author="Huawei224" w:date="2019-05-16T06:09:00Z"/>
              </w:rPr>
            </w:pPr>
            <w:ins w:id="88" w:author="Huawei224" w:date="2019-05-16T06:09:00Z">
              <w:r w:rsidRPr="006C1437">
                <w:t>Monitoring</w:t>
              </w:r>
              <w:r>
                <w:t xml:space="preserve"> </w:t>
              </w:r>
              <w:r w:rsidRPr="006C1437">
                <w:t>Event</w:t>
              </w:r>
              <w:r>
                <w:t xml:space="preserve"> </w:t>
              </w:r>
            </w:ins>
            <w:ins w:id="89" w:author="Huawei225" w:date="2019-05-17T07:38:00Z">
              <w:r w:rsidR="00FE2D60">
                <w:t>Extension</w:t>
              </w:r>
              <w:r w:rsidR="00FE2D60" w:rsidRPr="006C1437">
                <w:t xml:space="preserve"> </w:t>
              </w:r>
            </w:ins>
            <w:ins w:id="90" w:author="Huawei224" w:date="2019-05-16T06:09:00Z">
              <w:r w:rsidRPr="006C1437">
                <w:t>Information</w:t>
              </w:r>
              <w:r>
                <w:t xml:space="preserve"> </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91" w:author="Huawei224" w:date="2019-05-16T06:09:00Z"/>
                <w:lang w:eastAsia="zh-CN"/>
              </w:rPr>
            </w:pPr>
            <w:ins w:id="92" w:author="Huawei224" w:date="2019-05-16T06:09:00Z">
              <w:r>
                <w:rPr>
                  <w:lang w:eastAsia="zh-CN"/>
                </w:rPr>
                <w:t>0</w:t>
              </w:r>
            </w:ins>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480E09" w:rsidRPr="006C1437" w:rsidRDefault="00480E09" w:rsidP="00480E0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480E09" w:rsidRPr="006C1437" w:rsidRDefault="00480E09" w:rsidP="00480E09">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480E09" w:rsidRPr="006C1437" w:rsidRDefault="00480E09" w:rsidP="00480E0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rFonts w:hint="eastAsia"/>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proofErr w:type="spellStart"/>
            <w:r w:rsidRPr="006C1437">
              <w:rPr>
                <w:rFonts w:eastAsia="Batang" w:cs="Arial"/>
                <w:szCs w:val="18"/>
                <w:lang w:eastAsia="ja-JP"/>
              </w:rPr>
              <w:t>subclause</w:t>
            </w:r>
            <w:proofErr w:type="spellEnd"/>
            <w:r>
              <w:rPr>
                <w:rFonts w:eastAsia="Batang" w:cs="Arial"/>
                <w:szCs w:val="18"/>
                <w:lang w:eastAsia="ja-JP"/>
              </w:rPr>
              <w:t xml:space="preserve"> </w:t>
            </w:r>
            <w:r w:rsidRPr="006C1437">
              <w:rPr>
                <w:rFonts w:eastAsia="Batang" w:cs="Arial"/>
                <w:szCs w:val="18"/>
                <w:lang w:eastAsia="ja-JP"/>
              </w:rPr>
              <w:t>8.125.</w:t>
            </w:r>
          </w:p>
          <w:p w:rsidR="00480E09" w:rsidRPr="006C1437" w:rsidRDefault="00480E09" w:rsidP="00480E0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proofErr w:type="spellStart"/>
            <w:r w:rsidRPr="006C1437">
              <w:rPr>
                <w:lang w:eastAsia="zh-CN"/>
              </w:rPr>
              <w:t>subclauses</w:t>
            </w:r>
            <w:proofErr w:type="spellEnd"/>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480E09" w:rsidRPr="006C1437" w:rsidRDefault="00480E09" w:rsidP="00480E0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1</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VS</w:t>
            </w:r>
          </w:p>
        </w:tc>
      </w:tr>
      <w:tr w:rsidR="00480E09"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480E09" w:rsidRPr="006C1437" w:rsidRDefault="00480E09" w:rsidP="00480E09">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480E09" w:rsidRPr="006C1437" w:rsidRDefault="00480E09" w:rsidP="00480E09">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480E09" w:rsidRPr="006C1437" w:rsidRDefault="00480E09" w:rsidP="00480E09">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rsidR="00480E09" w:rsidRPr="006C1437" w:rsidRDefault="00480E09" w:rsidP="00480E09">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480E09" w:rsidRPr="006C1437" w:rsidRDefault="00480E09" w:rsidP="00480E09">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480E09" w:rsidRPr="006C1437" w:rsidRDefault="00480E09" w:rsidP="00480E09">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480E09" w:rsidRPr="006C1437" w:rsidRDefault="00480E09" w:rsidP="00480E09">
            <w:pPr>
              <w:pStyle w:val="TAN"/>
              <w:rPr>
                <w:szCs w:val="18"/>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tc>
      </w:tr>
    </w:tbl>
    <w:p w:rsidR="0079268D" w:rsidRPr="006C1437" w:rsidRDefault="0079268D" w:rsidP="0079268D"/>
    <w:p w:rsidR="0079268D" w:rsidRPr="006C1437" w:rsidRDefault="0079268D" w:rsidP="0079268D">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lastRenderedPageBreak/>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79268D" w:rsidRPr="006C1437" w:rsidRDefault="0079268D" w:rsidP="0079268D">
            <w:pPr>
              <w:pStyle w:val="TAC"/>
              <w:keepNext w:val="0"/>
            </w:pPr>
          </w:p>
        </w:tc>
        <w:tc>
          <w:tcPr>
            <w:tcW w:w="482" w:type="dxa"/>
            <w:tcBorders>
              <w:left w:val="nil"/>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Ins.</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9268D" w:rsidRPr="006C1437" w:rsidRDefault="0079268D" w:rsidP="0079268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79268D" w:rsidRPr="006C1437" w:rsidRDefault="0079268D" w:rsidP="0079268D">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79268D" w:rsidRPr="006C1437" w:rsidRDefault="0079268D" w:rsidP="0079268D">
            <w:pPr>
              <w:pStyle w:val="TAL"/>
              <w:rPr>
                <w:lang w:eastAsia="zh-CN"/>
              </w:rPr>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9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79268D" w:rsidRPr="006C1437" w:rsidRDefault="0079268D">
            <w:pPr>
              <w:pStyle w:val="B1"/>
              <w:numPr>
                <w:ilvl w:val="0"/>
                <w:numId w:val="3"/>
              </w:numPr>
              <w:overflowPunct w:val="0"/>
              <w:autoSpaceDE w:val="0"/>
              <w:autoSpaceDN w:val="0"/>
              <w:adjustRightInd w:val="0"/>
              <w:textAlignment w:val="baseline"/>
              <w:pPrChange w:id="9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pPr>
              <w:pStyle w:val="B1"/>
              <w:numPr>
                <w:ilvl w:val="0"/>
                <w:numId w:val="3"/>
              </w:numPr>
              <w:overflowPunct w:val="0"/>
              <w:autoSpaceDE w:val="0"/>
              <w:autoSpaceDN w:val="0"/>
              <w:adjustRightInd w:val="0"/>
              <w:textAlignment w:val="baseline"/>
              <w:pPrChange w:id="9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79268D" w:rsidRPr="006C1437" w:rsidRDefault="0079268D">
            <w:pPr>
              <w:pStyle w:val="B1"/>
              <w:numPr>
                <w:ilvl w:val="0"/>
                <w:numId w:val="3"/>
              </w:numPr>
              <w:overflowPunct w:val="0"/>
              <w:autoSpaceDE w:val="0"/>
              <w:autoSpaceDN w:val="0"/>
              <w:adjustRightInd w:val="0"/>
              <w:textAlignment w:val="baseline"/>
              <w:pPrChange w:id="9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79268D" w:rsidRPr="006C1437" w:rsidRDefault="0079268D">
            <w:pPr>
              <w:pStyle w:val="B1"/>
              <w:numPr>
                <w:ilvl w:val="0"/>
                <w:numId w:val="3"/>
              </w:numPr>
              <w:overflowPunct w:val="0"/>
              <w:autoSpaceDE w:val="0"/>
              <w:autoSpaceDN w:val="0"/>
              <w:adjustRightInd w:val="0"/>
              <w:textAlignment w:val="baseline"/>
              <w:pPrChange w:id="9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79268D" w:rsidRPr="006C1437" w:rsidRDefault="0079268D">
            <w:pPr>
              <w:pStyle w:val="B1"/>
              <w:numPr>
                <w:ilvl w:val="0"/>
                <w:numId w:val="3"/>
              </w:numPr>
              <w:overflowPunct w:val="0"/>
              <w:autoSpaceDE w:val="0"/>
              <w:autoSpaceDN w:val="0"/>
              <w:adjustRightInd w:val="0"/>
              <w:textAlignment w:val="baseline"/>
              <w:pPrChange w:id="9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79268D" w:rsidRPr="006C1437" w:rsidRDefault="0079268D">
            <w:pPr>
              <w:pStyle w:val="B1"/>
              <w:numPr>
                <w:ilvl w:val="0"/>
                <w:numId w:val="3"/>
              </w:numPr>
              <w:overflowPunct w:val="0"/>
              <w:autoSpaceDE w:val="0"/>
              <w:autoSpaceDN w:val="0"/>
              <w:adjustRightInd w:val="0"/>
              <w:textAlignment w:val="baseline"/>
              <w:pPrChange w:id="9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79268D" w:rsidRPr="006C1437" w:rsidRDefault="0079268D">
            <w:pPr>
              <w:pStyle w:val="B1"/>
              <w:numPr>
                <w:ilvl w:val="0"/>
                <w:numId w:val="3"/>
              </w:numPr>
              <w:overflowPunct w:val="0"/>
              <w:autoSpaceDE w:val="0"/>
              <w:autoSpaceDN w:val="0"/>
              <w:adjustRightInd w:val="0"/>
              <w:textAlignment w:val="baseline"/>
              <w:pPrChange w:id="100"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79268D" w:rsidRPr="006C1437" w:rsidRDefault="0079268D" w:rsidP="0079268D">
            <w:pPr>
              <w:pStyle w:val="TAL"/>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101"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79268D" w:rsidRPr="006C1437" w:rsidRDefault="0079268D">
            <w:pPr>
              <w:pStyle w:val="B1"/>
              <w:numPr>
                <w:ilvl w:val="0"/>
                <w:numId w:val="3"/>
              </w:numPr>
              <w:overflowPunct w:val="0"/>
              <w:autoSpaceDE w:val="0"/>
              <w:autoSpaceDN w:val="0"/>
              <w:adjustRightInd w:val="0"/>
              <w:textAlignment w:val="baseline"/>
              <w:pPrChange w:id="102"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9268D" w:rsidRPr="006C1437" w:rsidRDefault="0079268D" w:rsidP="0079268D">
            <w:pPr>
              <w:pStyle w:val="TAL"/>
            </w:pPr>
          </w:p>
          <w:p w:rsidR="0079268D" w:rsidRPr="006C1437" w:rsidRDefault="0079268D" w:rsidP="0079268D">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9268D" w:rsidRPr="006C1437" w:rsidRDefault="0079268D" w:rsidP="0079268D">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subclause</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9268D" w:rsidRPr="006C1437" w:rsidRDefault="0079268D" w:rsidP="0079268D">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79268D" w:rsidRPr="006C1437" w:rsidRDefault="0079268D" w:rsidP="0079268D">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79268D" w:rsidRPr="006C1437" w:rsidRDefault="0079268D" w:rsidP="0079268D">
            <w:pPr>
              <w:pStyle w:val="TAN"/>
            </w:pPr>
            <w:r w:rsidRPr="006C1437">
              <w:t>NOTE</w:t>
            </w:r>
            <w:r>
              <w:t xml:space="preserve"> </w:t>
            </w:r>
            <w:r w:rsidRPr="006C1437">
              <w:t>5:</w:t>
            </w:r>
            <w:r w:rsidRPr="006C1437">
              <w:tab/>
              <w:t>For</w:t>
            </w:r>
            <w:r>
              <w:t xml:space="preserve"> </w:t>
            </w:r>
            <w:r w:rsidRPr="006C1437">
              <w:t>Non-IP</w:t>
            </w:r>
            <w:r>
              <w:t xml:space="preserve">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79268D" w:rsidRPr="006C1437" w:rsidRDefault="0079268D" w:rsidP="0079268D">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9268D" w:rsidRPr="006C1437" w:rsidRDefault="0079268D" w:rsidP="0079268D">
      <w:pPr>
        <w:ind w:firstLine="288"/>
        <w:rPr>
          <w:lang w:eastAsia="zh-CN"/>
        </w:rPr>
      </w:pPr>
    </w:p>
    <w:p w:rsidR="0079268D" w:rsidRPr="006C1437" w:rsidRDefault="0079268D" w:rsidP="0079268D">
      <w:pPr>
        <w:rPr>
          <w:lang w:eastAsia="zh-CN"/>
        </w:rPr>
      </w:pPr>
      <w:r w:rsidRPr="006C1437">
        <w:rPr>
          <w:lang w:eastAsia="zh-CN"/>
        </w:rPr>
        <w:t>The Bearer Context shall be coded as depicted in Table 7.3.6-3.</w:t>
      </w:r>
      <w:r w:rsidRPr="006C1437">
        <w:rPr>
          <w:lang w:eastAsia="zh-CN"/>
        </w:rPr>
        <w:tab/>
      </w:r>
    </w:p>
    <w:p w:rsidR="0079268D" w:rsidRPr="006C1437" w:rsidRDefault="0079268D" w:rsidP="0079268D">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79268D" w:rsidRPr="006C1437" w:rsidRDefault="0079268D" w:rsidP="0079268D">
            <w:pPr>
              <w:pStyle w:val="TAC"/>
            </w:pPr>
          </w:p>
        </w:tc>
        <w:tc>
          <w:tcPr>
            <w:tcW w:w="482" w:type="dxa"/>
            <w:tcBorders>
              <w:top w:val="single" w:sz="4" w:space="0" w:color="auto"/>
              <w:left w:val="nil"/>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79268D" w:rsidRPr="006C1437" w:rsidRDefault="0079268D" w:rsidP="0079268D">
            <w:pPr>
              <w:pStyle w:val="TAC"/>
            </w:pPr>
          </w:p>
        </w:tc>
        <w:tc>
          <w:tcPr>
            <w:tcW w:w="482" w:type="dxa"/>
            <w:tcBorders>
              <w:left w:val="nil"/>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BD2F3F" w:rsidRDefault="0079268D" w:rsidP="0079268D">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79268D" w:rsidRPr="00BD2F3F" w:rsidRDefault="0079268D">
            <w:pPr>
              <w:pStyle w:val="B1"/>
              <w:numPr>
                <w:ilvl w:val="0"/>
                <w:numId w:val="3"/>
              </w:numPr>
              <w:rPr>
                <w:lang w:eastAsia="zh-CN"/>
              </w:rPr>
              <w:pPrChange w:id="103" w:author="Huawei224" w:date="2019-05-16T06:11:00Z">
                <w:pPr>
                  <w:pStyle w:val="B1"/>
                  <w:numPr>
                    <w:numId w:val="6"/>
                  </w:numPr>
                  <w:tabs>
                    <w:tab w:val="num" w:pos="360"/>
                    <w:tab w:val="num" w:pos="720"/>
                  </w:tabs>
                  <w:ind w:left="720" w:hanging="720"/>
                </w:pPr>
              </w:pPrChange>
            </w:pPr>
            <w:proofErr w:type="gramStart"/>
            <w:r w:rsidRPr="00BD2F3F">
              <w:rPr>
                <w:rFonts w:ascii="Arial" w:hAnsi="Arial" w:cs="Arial"/>
                <w:sz w:val="18"/>
                <w:szCs w:val="18"/>
                <w:lang w:eastAsia="zh-CN"/>
              </w:rPr>
              <w:t>the</w:t>
            </w:r>
            <w:proofErr w:type="gramEnd"/>
            <w:r w:rsidRPr="00BD2F3F">
              <w:rPr>
                <w:rFonts w:ascii="Arial" w:hAnsi="Arial" w:cs="Arial"/>
                <w:sz w:val="18"/>
                <w:szCs w:val="18"/>
                <w:lang w:eastAsia="zh-CN"/>
              </w:rPr>
              <w:t xml:space="preserv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79268D" w:rsidRPr="00BD2F3F" w:rsidRDefault="0079268D" w:rsidP="0079268D">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9268D" w:rsidRPr="006C1437" w:rsidRDefault="0079268D" w:rsidP="0079268D">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9268D" w:rsidRPr="006C1437" w:rsidRDefault="0079268D" w:rsidP="0079268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9268D" w:rsidRPr="006C1437" w:rsidRDefault="0079268D" w:rsidP="0079268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79268D" w:rsidRPr="006C1437" w:rsidRDefault="0079268D" w:rsidP="0079268D">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79268D" w:rsidRPr="006C1437" w:rsidRDefault="0079268D" w:rsidP="0079268D">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9268D" w:rsidRDefault="0079268D" w:rsidP="0079268D">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9268D" w:rsidRPr="006C1437" w:rsidRDefault="0079268D" w:rsidP="0079268D">
            <w:pPr>
              <w:pStyle w:val="TAN"/>
              <w:rPr>
                <w:lang w:eastAsia="zh-CN"/>
              </w:rPr>
            </w:pPr>
            <w:r>
              <w:rPr>
                <w:noProof/>
              </w:rPr>
              <w:t>NOTE 5:</w:t>
            </w:r>
            <w:r>
              <w:rPr>
                <w:noProof/>
              </w:rPr>
              <w:tab/>
            </w:r>
            <w:r w:rsidRPr="00F94E85">
              <w:rPr>
                <w:noProof/>
              </w:rPr>
              <w:t>During 5GS to EPS mobility procedures with N26 interface, the source AMF shall transparently transfer the MME/SGSN/AMF UE EPS PDN Connections IE received from the SMF as specified in subclause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3"/>
        <w:rPr>
          <w:lang w:eastAsia="zh-CN"/>
        </w:rPr>
      </w:pPr>
      <w:bookmarkStart w:id="104" w:name="_Toc3966615"/>
      <w:r w:rsidRPr="006C1437">
        <w:rPr>
          <w:lang w:eastAsia="zh-CN"/>
        </w:rPr>
        <w:t>7.3.9</w:t>
      </w:r>
      <w:r w:rsidRPr="006C1437">
        <w:rPr>
          <w:lang w:eastAsia="zh-CN"/>
        </w:rPr>
        <w:tab/>
        <w:t>Identification Response</w:t>
      </w:r>
      <w:bookmarkEnd w:id="104"/>
    </w:p>
    <w:p w:rsidR="0079268D" w:rsidRPr="006C1437" w:rsidRDefault="0079268D" w:rsidP="0079268D">
      <w:pPr>
        <w:rPr>
          <w:lang w:eastAsia="zh-CN"/>
        </w:rPr>
      </w:pPr>
      <w:r w:rsidRPr="006C1437">
        <w:rPr>
          <w:lang w:eastAsia="zh-CN"/>
        </w:rPr>
        <w:t>The old SGSN/MME/AMF shall send an Identification Response message to the new MME/SGSN as a response to a previous Identification Request message over S3/S10/S16/N26 interface.</w:t>
      </w:r>
    </w:p>
    <w:p w:rsidR="0079268D" w:rsidRPr="006C1437" w:rsidRDefault="0079268D" w:rsidP="0079268D">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rsidR="0079268D" w:rsidRPr="006C1437" w:rsidRDefault="0079268D" w:rsidP="0079268D">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rsidR="0079268D" w:rsidRPr="006C1437" w:rsidRDefault="0079268D" w:rsidP="0079268D">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rsidR="0079268D" w:rsidRPr="006C1437" w:rsidRDefault="0079268D" w:rsidP="00FE2D60">
      <w:pPr>
        <w:pStyle w:val="B1"/>
        <w:numPr>
          <w:ilvl w:val="0"/>
          <w:numId w:val="4"/>
        </w:numPr>
        <w:overflowPunct w:val="0"/>
        <w:autoSpaceDE w:val="0"/>
        <w:autoSpaceDN w:val="0"/>
        <w:adjustRightInd w:val="0"/>
        <w:textAlignment w:val="baseline"/>
        <w:rPr>
          <w:lang w:eastAsia="zh-CN"/>
        </w:rPr>
      </w:pPr>
      <w:r w:rsidRPr="006C1437">
        <w:rPr>
          <w:lang w:eastAsia="zh-CN"/>
        </w:rPr>
        <w:t>"P-TMSI Signature mismatch"</w:t>
      </w:r>
    </w:p>
    <w:p w:rsidR="0079268D" w:rsidRPr="006C1437" w:rsidRDefault="0079268D" w:rsidP="00FE2D60">
      <w:pPr>
        <w:pStyle w:val="B1"/>
        <w:numPr>
          <w:ilvl w:val="0"/>
          <w:numId w:val="4"/>
        </w:numPr>
        <w:overflowPunct w:val="0"/>
        <w:autoSpaceDE w:val="0"/>
        <w:autoSpaceDN w:val="0"/>
        <w:adjustRightInd w:val="0"/>
        <w:textAlignment w:val="baseline"/>
        <w:rPr>
          <w:lang w:eastAsia="zh-CN"/>
        </w:rPr>
      </w:pPr>
      <w:r w:rsidRPr="006C1437">
        <w:rPr>
          <w:lang w:eastAsia="zh-CN"/>
        </w:rPr>
        <w:t>"User authentication failed"</w:t>
      </w:r>
    </w:p>
    <w:p w:rsidR="0079268D" w:rsidRPr="006C1437" w:rsidRDefault="0079268D" w:rsidP="0079268D">
      <w:pPr>
        <w:tabs>
          <w:tab w:val="left" w:pos="1828"/>
        </w:tabs>
        <w:rPr>
          <w:lang w:eastAsia="zh-CN"/>
        </w:rPr>
      </w:pPr>
      <w:r w:rsidRPr="006C1437">
        <w:rPr>
          <w:lang w:eastAsia="zh-CN"/>
        </w:rPr>
        <w:t>Only the Cause information element shall be included in the response if the Cause contains another value than "Request accepted".</w:t>
      </w:r>
    </w:p>
    <w:p w:rsidR="0079268D" w:rsidRPr="006C1437" w:rsidRDefault="0079268D" w:rsidP="0079268D">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rsidR="0079268D" w:rsidRPr="006C1437" w:rsidRDefault="0079268D" w:rsidP="0079268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9268D" w:rsidRPr="006C1437" w:rsidRDefault="0079268D" w:rsidP="0079268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480E09" w:rsidRPr="006C1437" w:rsidTr="0079268D">
        <w:trPr>
          <w:jc w:val="center"/>
          <w:ins w:id="105" w:author="Huawei224" w:date="2019-05-16T06:09: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rPr>
                <w:ins w:id="106" w:author="Huawei224" w:date="2019-05-16T06:09:00Z"/>
              </w:rPr>
            </w:pPr>
            <w:ins w:id="107" w:author="Huawei224" w:date="2019-05-16T06:09:00Z">
              <w:r w:rsidRPr="006C1437">
                <w:t>Monitoring</w:t>
              </w:r>
              <w:r>
                <w:t xml:space="preserve"> </w:t>
              </w:r>
              <w:r w:rsidRPr="006C1437">
                <w:t>Event</w:t>
              </w:r>
              <w:r>
                <w:t xml:space="preserve"> </w:t>
              </w:r>
            </w:ins>
            <w:ins w:id="108" w:author="Huawei225" w:date="2019-05-17T07:39:00Z">
              <w:r w:rsidR="00FE2D60">
                <w:t>Extension</w:t>
              </w:r>
              <w:r w:rsidR="00FE2D60" w:rsidRPr="006C1437">
                <w:t xml:space="preserve"> </w:t>
              </w:r>
            </w:ins>
            <w:ins w:id="109" w:author="Huawei224" w:date="2019-05-16T06:09:00Z">
              <w:r w:rsidRPr="006C1437">
                <w:t>Information</w:t>
              </w:r>
              <w:del w:id="110" w:author="Huawei225" w:date="2019-05-17T07:39:00Z">
                <w:r w:rsidDel="00FE2D60">
                  <w:delText xml:space="preserve"> </w:delText>
                </w:r>
              </w:del>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111" w:author="Huawei224" w:date="2019-05-16T06:09:00Z"/>
                <w:lang w:eastAsia="zh-CN"/>
              </w:rPr>
            </w:pPr>
            <w:ins w:id="112" w:author="Huawei224" w:date="2019-05-16T06:0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113" w:author="Huawei224" w:date="2019-05-16T06:09:00Z"/>
                <w:szCs w:val="18"/>
                <w:lang w:eastAsia="zh-CN"/>
              </w:rPr>
            </w:pPr>
            <w:ins w:id="114" w:author="Huawei224" w:date="2019-05-16T06:09: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ins>
            <w:ins w:id="115" w:author="Huawei225" w:date="2019-05-17T07:40:00Z">
              <w:r w:rsidR="00FE2D60">
                <w:rPr>
                  <w:szCs w:val="18"/>
                  <w:lang w:eastAsia="zh-CN"/>
                </w:rPr>
                <w:t xml:space="preserve"> extensions</w:t>
              </w:r>
            </w:ins>
            <w:ins w:id="116" w:author="Huawei224" w:date="2019-05-16T06:09:00Z">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117" w:author="Huawei226" w:date="2019-05-17T23:48:00Z">
              <w:r w:rsidR="00682DFD">
                <w:rPr>
                  <w:szCs w:val="18"/>
                  <w:lang w:eastAsia="zh-CN"/>
                </w:rPr>
                <w:t>sent to</w:t>
              </w:r>
            </w:ins>
            <w:ins w:id="118" w:author="Huawei224" w:date="2019-05-16T06:09: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rPr>
                <w:ins w:id="119" w:author="Huawei224" w:date="2019-05-16T06:09:00Z"/>
                <w:szCs w:val="18"/>
                <w:lang w:eastAsia="zh-CN"/>
              </w:rPr>
            </w:pPr>
            <w:ins w:id="120" w:author="Huawei224" w:date="2019-05-16T06:09: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121" w:author="Huawei225" w:date="2019-05-17T07:40:00Z">
              <w:r w:rsidR="00FE2D60">
                <w:rPr>
                  <w:szCs w:val="18"/>
                  <w:lang w:eastAsia="zh-CN"/>
                </w:rPr>
                <w:t xml:space="preserve"> extension</w:t>
              </w:r>
            </w:ins>
            <w:ins w:id="122" w:author="Huawei224" w:date="2019-05-16T06:09:00Z">
              <w:r w:rsidRPr="006C1437">
                <w:rPr>
                  <w:szCs w:val="18"/>
                  <w:lang w:eastAsia="zh-CN"/>
                </w:rPr>
                <w: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rPr>
                <w:ins w:id="123" w:author="Huawei224" w:date="2019-05-16T06:09:00Z"/>
              </w:rPr>
            </w:pPr>
            <w:ins w:id="124" w:author="Huawei224" w:date="2019-05-16T06:09:00Z">
              <w:r w:rsidRPr="006C1437">
                <w:t>Monitoring</w:t>
              </w:r>
              <w:r>
                <w:t xml:space="preserve"> </w:t>
              </w:r>
              <w:r w:rsidRPr="006C1437">
                <w:t>Event</w:t>
              </w:r>
              <w:r>
                <w:t xml:space="preserve"> </w:t>
              </w:r>
            </w:ins>
            <w:ins w:id="125" w:author="Huawei225" w:date="2019-05-17T07:40:00Z">
              <w:r w:rsidR="00FE2D60">
                <w:t>Extension</w:t>
              </w:r>
              <w:r w:rsidR="00FE2D60" w:rsidRPr="006C1437">
                <w:t xml:space="preserve"> </w:t>
              </w:r>
            </w:ins>
            <w:ins w:id="126" w:author="Huawei224" w:date="2019-05-16T06:09:00Z">
              <w:r w:rsidRPr="006C1437">
                <w:t>Information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127" w:author="Huawei224" w:date="2019-05-16T06:09:00Z"/>
                <w:lang w:eastAsia="zh-CN"/>
              </w:rPr>
            </w:pPr>
            <w:ins w:id="128" w:author="Huawei224" w:date="2019-05-16T06:09:00Z">
              <w:r>
                <w:rPr>
                  <w:lang w:eastAsia="zh-CN"/>
                </w:rPr>
                <w:t>0</w:t>
              </w:r>
            </w:ins>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VS</w:t>
            </w:r>
          </w:p>
        </w:tc>
      </w:tr>
      <w:tr w:rsidR="00480E09"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2"/>
      </w:pPr>
      <w:bookmarkStart w:id="129" w:name="_Toc3966680"/>
      <w:r w:rsidRPr="006C1437">
        <w:t>8.1</w:t>
      </w:r>
      <w:r w:rsidRPr="006C1437">
        <w:tab/>
        <w:t>Information Element Types</w:t>
      </w:r>
      <w:bookmarkEnd w:id="129"/>
    </w:p>
    <w:p w:rsidR="0079268D" w:rsidRPr="006C1437" w:rsidRDefault="0079268D" w:rsidP="0079268D">
      <w:pPr>
        <w:rPr>
          <w:lang w:eastAsia="zh-CN"/>
        </w:rPr>
      </w:pPr>
      <w:r w:rsidRPr="006C1437">
        <w:t xml:space="preserve">A GTP control plane (signalling) message may contain several information elements. In order to have forward compatible type definitions for the GTPv2 information elements, all of them shall be TLIV (Type, Length, Instance, </w:t>
      </w:r>
      <w:proofErr w:type="gramStart"/>
      <w:r w:rsidRPr="006C1437">
        <w:t>Value</w:t>
      </w:r>
      <w:proofErr w:type="gramEnd"/>
      <w:r w:rsidRPr="006C1437">
        <w:t>) coded. GTPv2 information element type values are specified in the Table 8.1-1.</w:t>
      </w:r>
      <w:r w:rsidRPr="006C1437">
        <w:rPr>
          <w:lang w:eastAsia="zh-CN"/>
        </w:rPr>
        <w:t xml:space="preserve"> The last column of this table indicates whether the information element is:</w:t>
      </w:r>
    </w:p>
    <w:p w:rsidR="0079268D" w:rsidRPr="006C1437" w:rsidRDefault="0079268D" w:rsidP="0079268D">
      <w:pPr>
        <w:pStyle w:val="B1"/>
        <w:rPr>
          <w:lang w:eastAsia="zh-CN"/>
        </w:rPr>
      </w:pPr>
      <w:r w:rsidRPr="006C1437">
        <w:rPr>
          <w:lang w:eastAsia="zh-CN"/>
        </w:rPr>
        <w:t>-</w:t>
      </w:r>
      <w:r w:rsidRPr="006C1437">
        <w:rPr>
          <w:lang w:eastAsia="zh-CN"/>
        </w:rPr>
        <w:tab/>
        <w:t>Fixed Length: the IE has a fixed set of fields, and a fixed number of octets.</w:t>
      </w:r>
    </w:p>
    <w:p w:rsidR="0079268D" w:rsidRPr="006C1437" w:rsidRDefault="0079268D" w:rsidP="0079268D">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rsidR="0079268D" w:rsidRPr="006C1437" w:rsidRDefault="0079268D" w:rsidP="0079268D">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79268D" w:rsidRPr="006C1437" w:rsidRDefault="0079268D" w:rsidP="0079268D">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section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79268D" w:rsidRPr="006C1437" w:rsidRDefault="0079268D" w:rsidP="0079268D">
      <w:r w:rsidRPr="006C1437">
        <w:lastRenderedPageBreak/>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79268D" w:rsidRPr="006C1437" w:rsidRDefault="0079268D" w:rsidP="0079268D">
      <w:pPr>
        <w:pStyle w:val="TH"/>
        <w:outlineLvl w:val="0"/>
      </w:pPr>
      <w:r w:rsidRPr="006C1437">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0"/>
        <w:gridCol w:w="3923"/>
        <w:gridCol w:w="2353"/>
        <w:gridCol w:w="2353"/>
      </w:tblGrid>
      <w:tr w:rsidR="0079268D" w:rsidRPr="006C1437" w:rsidTr="0079268D">
        <w:trPr>
          <w:tblHeader/>
          <w:jc w:val="center"/>
        </w:trPr>
        <w:tc>
          <w:tcPr>
            <w:tcW w:w="519" w:type="pct"/>
            <w:shd w:val="clear" w:color="auto" w:fill="E0E0E0"/>
          </w:tcPr>
          <w:p w:rsidR="0079268D" w:rsidRPr="006C1437" w:rsidRDefault="0079268D" w:rsidP="0079268D">
            <w:pPr>
              <w:pStyle w:val="TAH"/>
            </w:pPr>
            <w:r w:rsidRPr="006C1437">
              <w:lastRenderedPageBreak/>
              <w:t>IE</w:t>
            </w:r>
            <w:r>
              <w:t xml:space="preserve"> </w:t>
            </w:r>
            <w:r w:rsidRPr="006C1437">
              <w:t>Type</w:t>
            </w:r>
            <w:r>
              <w:t xml:space="preserve"> </w:t>
            </w:r>
            <w:r w:rsidRPr="006C1437">
              <w:t>value</w:t>
            </w:r>
          </w:p>
          <w:p w:rsidR="0079268D" w:rsidRPr="006C1437" w:rsidRDefault="0079268D" w:rsidP="0079268D">
            <w:pPr>
              <w:pStyle w:val="TAH"/>
            </w:pPr>
            <w:r w:rsidRPr="006C1437">
              <w:t>(Decimal)</w:t>
            </w:r>
          </w:p>
        </w:tc>
        <w:tc>
          <w:tcPr>
            <w:tcW w:w="2037" w:type="pct"/>
            <w:shd w:val="clear" w:color="auto" w:fill="E0E0E0"/>
          </w:tcPr>
          <w:p w:rsidR="0079268D" w:rsidRPr="006C1437" w:rsidRDefault="0079268D" w:rsidP="0079268D">
            <w:pPr>
              <w:pStyle w:val="TAH"/>
            </w:pPr>
            <w:r w:rsidRPr="006C1437">
              <w:t>Information</w:t>
            </w:r>
            <w:r>
              <w:t xml:space="preserve"> </w:t>
            </w:r>
            <w:r w:rsidRPr="006C1437">
              <w:t>elements</w:t>
            </w:r>
          </w:p>
        </w:tc>
        <w:tc>
          <w:tcPr>
            <w:tcW w:w="1222" w:type="pct"/>
            <w:shd w:val="clear" w:color="auto" w:fill="E0E0E0"/>
          </w:tcPr>
          <w:p w:rsidR="0079268D" w:rsidRPr="006C1437" w:rsidRDefault="0079268D" w:rsidP="0079268D">
            <w:pPr>
              <w:pStyle w:val="TAH"/>
            </w:pPr>
            <w:r w:rsidRPr="006C1437">
              <w:t>Comment</w:t>
            </w:r>
            <w:r>
              <w:t xml:space="preserve"> </w:t>
            </w:r>
            <w:r w:rsidRPr="006C1437">
              <w:t>/</w:t>
            </w:r>
            <w:r>
              <w:t xml:space="preserve"> </w:t>
            </w:r>
            <w:r w:rsidRPr="006C1437">
              <w:t>Reference</w:t>
            </w:r>
          </w:p>
        </w:tc>
        <w:tc>
          <w:tcPr>
            <w:tcW w:w="1222" w:type="pct"/>
            <w:shd w:val="clear" w:color="auto" w:fill="E0E0E0"/>
          </w:tcPr>
          <w:p w:rsidR="0079268D" w:rsidRPr="006C1437" w:rsidRDefault="0079268D" w:rsidP="0079268D">
            <w:pPr>
              <w:pStyle w:val="TAH"/>
            </w:pPr>
            <w:r w:rsidRPr="006C1437">
              <w:t>Number</w:t>
            </w:r>
            <w:r>
              <w:t xml:space="preserve"> </w:t>
            </w:r>
            <w:r w:rsidRPr="006C1437">
              <w:t>of</w:t>
            </w:r>
            <w:r>
              <w:t xml:space="preserve"> </w:t>
            </w:r>
            <w:r w:rsidRPr="006C1437">
              <w:t>Fixed</w:t>
            </w:r>
            <w:r>
              <w:t xml:space="preserve"> </w:t>
            </w:r>
            <w:r w:rsidRPr="006C1437">
              <w:t>Octets</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0</w:t>
            </w:r>
          </w:p>
        </w:tc>
        <w:tc>
          <w:tcPr>
            <w:tcW w:w="2037" w:type="pct"/>
          </w:tcPr>
          <w:p w:rsidR="0079268D" w:rsidRPr="006C1437" w:rsidRDefault="0079268D" w:rsidP="0079268D">
            <w:pPr>
              <w:pStyle w:val="TAL"/>
              <w:rPr>
                <w:sz w:val="16"/>
                <w:szCs w:val="16"/>
              </w:rPr>
            </w:pPr>
            <w:r w:rsidRPr="006C1437">
              <w:rPr>
                <w:sz w:val="16"/>
                <w:szCs w:val="16"/>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w:t>
            </w:r>
          </w:p>
        </w:tc>
        <w:tc>
          <w:tcPr>
            <w:tcW w:w="2037" w:type="pct"/>
          </w:tcPr>
          <w:p w:rsidR="0079268D" w:rsidRPr="006C1437" w:rsidRDefault="0079268D" w:rsidP="0079268D">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2</w:t>
            </w:r>
          </w:p>
        </w:tc>
        <w:tc>
          <w:tcPr>
            <w:tcW w:w="2037" w:type="pct"/>
          </w:tcPr>
          <w:p w:rsidR="0079268D" w:rsidRPr="006C1437" w:rsidRDefault="0079268D" w:rsidP="0079268D">
            <w:pPr>
              <w:pStyle w:val="TAL"/>
              <w:rPr>
                <w:sz w:val="16"/>
                <w:szCs w:val="16"/>
              </w:rPr>
            </w:pPr>
            <w:r w:rsidRPr="006C1437">
              <w:rPr>
                <w:sz w:val="16"/>
                <w:szCs w:val="16"/>
              </w:rPr>
              <w:t>Cause</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3</w:t>
            </w:r>
          </w:p>
        </w:tc>
        <w:tc>
          <w:tcPr>
            <w:tcW w:w="2037" w:type="pct"/>
          </w:tcPr>
          <w:p w:rsidR="0079268D" w:rsidRPr="006C1437" w:rsidRDefault="0079268D" w:rsidP="0079268D">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rFonts w:hint="eastAsia"/>
                <w:sz w:val="16"/>
                <w:szCs w:val="16"/>
                <w:lang w:eastAsia="ja-JP"/>
              </w:rPr>
              <w:t>51</w:t>
            </w:r>
          </w:p>
        </w:tc>
        <w:tc>
          <w:tcPr>
            <w:tcW w:w="2037" w:type="pct"/>
          </w:tcPr>
          <w:p w:rsidR="0079268D" w:rsidRPr="006C1437" w:rsidRDefault="0079268D" w:rsidP="0079268D">
            <w:pPr>
              <w:pStyle w:val="TAL"/>
              <w:rPr>
                <w:sz w:val="16"/>
                <w:szCs w:val="16"/>
              </w:rPr>
            </w:pPr>
            <w:r w:rsidRPr="006C1437">
              <w:rPr>
                <w:sz w:val="16"/>
                <w:szCs w:val="16"/>
              </w:rPr>
              <w:t>STN-SR</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71</w:t>
            </w:r>
          </w:p>
        </w:tc>
        <w:tc>
          <w:tcPr>
            <w:tcW w:w="2037" w:type="pct"/>
          </w:tcPr>
          <w:p w:rsidR="0079268D" w:rsidRPr="006C1437" w:rsidRDefault="0079268D" w:rsidP="0079268D">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72</w:t>
            </w:r>
          </w:p>
        </w:tc>
        <w:tc>
          <w:tcPr>
            <w:tcW w:w="2037" w:type="pct"/>
          </w:tcPr>
          <w:p w:rsidR="0079268D" w:rsidRPr="006C1437" w:rsidRDefault="0079268D" w:rsidP="0079268D">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79268D" w:rsidRPr="006C1437" w:rsidRDefault="0079268D" w:rsidP="0079268D">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73</w:t>
            </w:r>
          </w:p>
        </w:tc>
        <w:tc>
          <w:tcPr>
            <w:tcW w:w="2037" w:type="pct"/>
          </w:tcPr>
          <w:p w:rsidR="0079268D" w:rsidRPr="006C1437" w:rsidRDefault="0079268D" w:rsidP="0079268D">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74</w:t>
            </w:r>
          </w:p>
        </w:tc>
        <w:tc>
          <w:tcPr>
            <w:tcW w:w="2037" w:type="pct"/>
          </w:tcPr>
          <w:p w:rsidR="0079268D" w:rsidRPr="006C1437" w:rsidRDefault="0079268D" w:rsidP="0079268D">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75</w:t>
            </w:r>
          </w:p>
        </w:tc>
        <w:tc>
          <w:tcPr>
            <w:tcW w:w="2037" w:type="pct"/>
          </w:tcPr>
          <w:p w:rsidR="0079268D" w:rsidRPr="006C1437" w:rsidRDefault="0079268D" w:rsidP="0079268D">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76</w:t>
            </w:r>
          </w:p>
        </w:tc>
        <w:tc>
          <w:tcPr>
            <w:tcW w:w="2037" w:type="pct"/>
          </w:tcPr>
          <w:p w:rsidR="0079268D" w:rsidRPr="006C1437" w:rsidRDefault="0079268D" w:rsidP="0079268D">
            <w:pPr>
              <w:pStyle w:val="TAL"/>
              <w:rPr>
                <w:sz w:val="16"/>
                <w:szCs w:val="16"/>
              </w:rPr>
            </w:pPr>
            <w:r w:rsidRPr="006C1437">
              <w:rPr>
                <w:sz w:val="16"/>
                <w:szCs w:val="16"/>
              </w:rPr>
              <w:t>MSISDN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77</w:t>
            </w:r>
          </w:p>
        </w:tc>
        <w:tc>
          <w:tcPr>
            <w:tcW w:w="2037" w:type="pct"/>
          </w:tcPr>
          <w:p w:rsidR="0079268D" w:rsidRPr="006C1437" w:rsidRDefault="0079268D" w:rsidP="0079268D">
            <w:pPr>
              <w:pStyle w:val="TAL"/>
              <w:rPr>
                <w:sz w:val="16"/>
                <w:szCs w:val="16"/>
              </w:rPr>
            </w:pPr>
            <w:r w:rsidRPr="006C1437">
              <w:rPr>
                <w:sz w:val="16"/>
                <w:szCs w:val="16"/>
              </w:rPr>
              <w:t>Indication</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78</w:t>
            </w:r>
          </w:p>
        </w:tc>
        <w:tc>
          <w:tcPr>
            <w:tcW w:w="2037" w:type="pct"/>
          </w:tcPr>
          <w:p w:rsidR="0079268D" w:rsidRPr="006C1437" w:rsidRDefault="0079268D" w:rsidP="0079268D">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79</w:t>
            </w:r>
          </w:p>
        </w:tc>
        <w:tc>
          <w:tcPr>
            <w:tcW w:w="2037" w:type="pct"/>
          </w:tcPr>
          <w:p w:rsidR="0079268D" w:rsidRPr="006C1437" w:rsidRDefault="0079268D" w:rsidP="0079268D">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80</w:t>
            </w:r>
          </w:p>
        </w:tc>
        <w:tc>
          <w:tcPr>
            <w:tcW w:w="2037" w:type="pct"/>
          </w:tcPr>
          <w:p w:rsidR="0079268D" w:rsidRPr="006C1437" w:rsidRDefault="0079268D" w:rsidP="0079268D">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79268D" w:rsidRPr="006C1437" w:rsidRDefault="0079268D" w:rsidP="0079268D">
            <w:pPr>
              <w:pStyle w:val="TAL"/>
              <w:jc w:val="center"/>
              <w:rPr>
                <w:sz w:val="16"/>
                <w:szCs w:val="16"/>
              </w:rPr>
            </w:pPr>
            <w:r w:rsidRPr="006C1437">
              <w:rPr>
                <w:sz w:val="16"/>
                <w:szCs w:val="16"/>
              </w:rPr>
              <w:t>22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81</w:t>
            </w:r>
          </w:p>
        </w:tc>
        <w:tc>
          <w:tcPr>
            <w:tcW w:w="2037" w:type="pct"/>
          </w:tcPr>
          <w:p w:rsidR="0079268D" w:rsidRPr="006C1437" w:rsidRDefault="0079268D" w:rsidP="0079268D">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79268D" w:rsidRPr="006C1437" w:rsidRDefault="0079268D" w:rsidP="0079268D">
            <w:pPr>
              <w:pStyle w:val="TAL"/>
              <w:jc w:val="center"/>
              <w:rPr>
                <w:sz w:val="16"/>
                <w:szCs w:val="16"/>
              </w:rPr>
            </w:pPr>
            <w:r w:rsidRPr="006C1437">
              <w:rPr>
                <w:sz w:val="16"/>
                <w:szCs w:val="16"/>
              </w:rPr>
              <w:t>21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82</w:t>
            </w:r>
          </w:p>
        </w:tc>
        <w:tc>
          <w:tcPr>
            <w:tcW w:w="2037" w:type="pct"/>
          </w:tcPr>
          <w:p w:rsidR="0079268D" w:rsidRPr="006C1437" w:rsidRDefault="0079268D" w:rsidP="0079268D">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83</w:t>
            </w:r>
          </w:p>
        </w:tc>
        <w:tc>
          <w:tcPr>
            <w:tcW w:w="2037" w:type="pct"/>
          </w:tcPr>
          <w:p w:rsidR="0079268D" w:rsidRPr="006C1437" w:rsidRDefault="0079268D" w:rsidP="0079268D">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79268D" w:rsidRPr="006C1437" w:rsidRDefault="0079268D" w:rsidP="0079268D">
            <w:pPr>
              <w:pStyle w:val="TAL"/>
              <w:jc w:val="center"/>
              <w:rPr>
                <w:sz w:val="16"/>
                <w:szCs w:val="16"/>
              </w:rPr>
            </w:pPr>
            <w:r w:rsidRPr="006C1437">
              <w:rPr>
                <w:sz w:val="16"/>
                <w:szCs w:val="16"/>
              </w:rPr>
              <w:t>3</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84</w:t>
            </w:r>
          </w:p>
        </w:tc>
        <w:tc>
          <w:tcPr>
            <w:tcW w:w="2037" w:type="pct"/>
          </w:tcPr>
          <w:p w:rsidR="0079268D" w:rsidRPr="006C1437" w:rsidRDefault="0079268D" w:rsidP="0079268D">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85</w:t>
            </w:r>
          </w:p>
        </w:tc>
        <w:tc>
          <w:tcPr>
            <w:tcW w:w="2037" w:type="pct"/>
          </w:tcPr>
          <w:p w:rsidR="0079268D" w:rsidRPr="006C1437" w:rsidRDefault="0079268D" w:rsidP="0079268D">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86</w:t>
            </w:r>
          </w:p>
        </w:tc>
        <w:tc>
          <w:tcPr>
            <w:tcW w:w="2037" w:type="pct"/>
          </w:tcPr>
          <w:p w:rsidR="0079268D" w:rsidRPr="006C1437" w:rsidRDefault="0079268D" w:rsidP="0079268D">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79268D" w:rsidRPr="006C1437" w:rsidRDefault="0079268D" w:rsidP="0079268D">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87</w:t>
            </w:r>
          </w:p>
        </w:tc>
        <w:tc>
          <w:tcPr>
            <w:tcW w:w="2037" w:type="pct"/>
          </w:tcPr>
          <w:p w:rsidR="0079268D" w:rsidRPr="006C1437" w:rsidRDefault="0079268D" w:rsidP="0079268D">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79268D" w:rsidRPr="006C1437" w:rsidRDefault="0079268D" w:rsidP="0079268D">
            <w:pPr>
              <w:pStyle w:val="TAL"/>
              <w:jc w:val="center"/>
              <w:rPr>
                <w:sz w:val="16"/>
                <w:szCs w:val="16"/>
              </w:rPr>
            </w:pPr>
            <w:r w:rsidRPr="006C1437">
              <w:rPr>
                <w:sz w:val="16"/>
                <w:szCs w:val="16"/>
              </w:rPr>
              <w:t>9/21/25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88</w:t>
            </w:r>
          </w:p>
        </w:tc>
        <w:tc>
          <w:tcPr>
            <w:tcW w:w="2037" w:type="pct"/>
          </w:tcPr>
          <w:p w:rsidR="0079268D" w:rsidRPr="006C1437" w:rsidRDefault="0079268D" w:rsidP="0079268D">
            <w:pPr>
              <w:pStyle w:val="TAL"/>
              <w:rPr>
                <w:sz w:val="16"/>
                <w:szCs w:val="16"/>
              </w:rPr>
            </w:pPr>
            <w:r w:rsidRPr="006C1437">
              <w:rPr>
                <w:sz w:val="16"/>
                <w:szCs w:val="16"/>
                <w:lang w:eastAsia="zh-CN"/>
              </w:rPr>
              <w:t>TMSI</w:t>
            </w:r>
          </w:p>
        </w:tc>
        <w:tc>
          <w:tcPr>
            <w:tcW w:w="1222" w:type="pct"/>
          </w:tcPr>
          <w:p w:rsidR="0079268D" w:rsidRPr="006C1437" w:rsidDel="00634448"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Borders>
              <w:bottom w:val="single" w:sz="4" w:space="0" w:color="auto"/>
            </w:tcBorders>
          </w:tcPr>
          <w:p w:rsidR="0079268D" w:rsidRPr="006C1437" w:rsidRDefault="0079268D" w:rsidP="0079268D">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79268D" w:rsidRPr="006C1437" w:rsidRDefault="0079268D" w:rsidP="0079268D">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90</w:t>
            </w:r>
          </w:p>
        </w:tc>
        <w:tc>
          <w:tcPr>
            <w:tcW w:w="2037" w:type="pct"/>
          </w:tcPr>
          <w:p w:rsidR="0079268D" w:rsidRPr="006C1437" w:rsidRDefault="0079268D" w:rsidP="0079268D">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91</w:t>
            </w:r>
          </w:p>
        </w:tc>
        <w:tc>
          <w:tcPr>
            <w:tcW w:w="2037" w:type="pct"/>
          </w:tcPr>
          <w:p w:rsidR="0079268D" w:rsidRPr="006C1437" w:rsidRDefault="0079268D" w:rsidP="0079268D">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92</w:t>
            </w:r>
          </w:p>
        </w:tc>
        <w:tc>
          <w:tcPr>
            <w:tcW w:w="2037" w:type="pct"/>
          </w:tcPr>
          <w:p w:rsidR="0079268D" w:rsidRPr="006C1437" w:rsidRDefault="0079268D" w:rsidP="0079268D">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93</w:t>
            </w:r>
          </w:p>
        </w:tc>
        <w:tc>
          <w:tcPr>
            <w:tcW w:w="2037" w:type="pct"/>
          </w:tcPr>
          <w:p w:rsidR="0079268D" w:rsidRPr="006C1437" w:rsidRDefault="0079268D" w:rsidP="0079268D">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94</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95</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96</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97</w:t>
            </w:r>
          </w:p>
        </w:tc>
        <w:tc>
          <w:tcPr>
            <w:tcW w:w="2037" w:type="pct"/>
          </w:tcPr>
          <w:p w:rsidR="0079268D" w:rsidRPr="006C1437" w:rsidRDefault="0079268D" w:rsidP="0079268D">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98</w:t>
            </w:r>
          </w:p>
        </w:tc>
        <w:tc>
          <w:tcPr>
            <w:tcW w:w="2037" w:type="pct"/>
          </w:tcPr>
          <w:p w:rsidR="0079268D" w:rsidRPr="006C1437" w:rsidRDefault="0079268D" w:rsidP="0079268D">
            <w:pPr>
              <w:pStyle w:val="TAL"/>
              <w:rPr>
                <w:sz w:val="16"/>
                <w:szCs w:val="16"/>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99</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101</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102</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103</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104</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105</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106</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107</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108</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109</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9</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111</w:t>
            </w:r>
          </w:p>
        </w:tc>
        <w:tc>
          <w:tcPr>
            <w:tcW w:w="2037" w:type="pct"/>
          </w:tcPr>
          <w:p w:rsidR="0079268D" w:rsidRPr="006C1437" w:rsidRDefault="0079268D" w:rsidP="0079268D">
            <w:pPr>
              <w:pStyle w:val="TAL"/>
              <w:rPr>
                <w:sz w:val="16"/>
                <w:szCs w:val="16"/>
                <w:lang w:eastAsia="zh-CN"/>
              </w:rPr>
            </w:pPr>
            <w:r w:rsidRPr="006C1437">
              <w:rPr>
                <w:sz w:val="16"/>
                <w:szCs w:val="16"/>
                <w:lang w:eastAsia="zh-CN"/>
              </w:rPr>
              <w:t>P-TMSI</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112</w:t>
            </w:r>
          </w:p>
        </w:tc>
        <w:tc>
          <w:tcPr>
            <w:tcW w:w="2037" w:type="pct"/>
          </w:tcPr>
          <w:p w:rsidR="0079268D" w:rsidRPr="006C1437" w:rsidRDefault="0079268D" w:rsidP="0079268D">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113</w:t>
            </w:r>
          </w:p>
        </w:tc>
        <w:tc>
          <w:tcPr>
            <w:tcW w:w="2037" w:type="pct"/>
          </w:tcPr>
          <w:p w:rsidR="0079268D" w:rsidRPr="006C1437" w:rsidRDefault="0079268D" w:rsidP="0079268D">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114</w:t>
            </w:r>
          </w:p>
        </w:tc>
        <w:tc>
          <w:tcPr>
            <w:tcW w:w="2037" w:type="pct"/>
          </w:tcPr>
          <w:p w:rsidR="0079268D" w:rsidRPr="006C1437" w:rsidRDefault="0079268D" w:rsidP="0079268D">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115</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79268D" w:rsidRPr="006C1437" w:rsidRDefault="0079268D" w:rsidP="0079268D">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79268D" w:rsidRPr="006C1437" w:rsidRDefault="0079268D" w:rsidP="0079268D">
            <w:pPr>
              <w:pStyle w:val="TAL"/>
              <w:jc w:val="center"/>
              <w:rPr>
                <w:sz w:val="16"/>
                <w:szCs w:val="16"/>
              </w:rPr>
            </w:pPr>
            <w:r w:rsidRPr="006C1437">
              <w:rPr>
                <w:sz w:val="16"/>
                <w:szCs w:val="16"/>
              </w:rPr>
              <w:t>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116</w:t>
            </w:r>
          </w:p>
        </w:tc>
        <w:tc>
          <w:tcPr>
            <w:tcW w:w="2037" w:type="pct"/>
          </w:tcPr>
          <w:p w:rsidR="0079268D" w:rsidRPr="006C1437" w:rsidRDefault="0079268D" w:rsidP="0079268D">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117</w:t>
            </w:r>
          </w:p>
        </w:tc>
        <w:tc>
          <w:tcPr>
            <w:tcW w:w="2037" w:type="pct"/>
          </w:tcPr>
          <w:p w:rsidR="0079268D" w:rsidRPr="006C1437" w:rsidRDefault="0079268D" w:rsidP="0079268D">
            <w:pPr>
              <w:pStyle w:val="TAL"/>
              <w:rPr>
                <w:sz w:val="16"/>
                <w:szCs w:val="16"/>
                <w:lang w:eastAsia="zh-CN"/>
              </w:rPr>
            </w:pPr>
            <w:r w:rsidRPr="006C1437">
              <w:rPr>
                <w:sz w:val="16"/>
                <w:szCs w:val="16"/>
                <w:lang w:eastAsia="zh-CN"/>
              </w:rPr>
              <w:t>GUTI</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118</w:t>
            </w:r>
          </w:p>
        </w:tc>
        <w:tc>
          <w:tcPr>
            <w:tcW w:w="2037" w:type="pct"/>
          </w:tcPr>
          <w:p w:rsidR="0079268D" w:rsidRPr="006C1437" w:rsidRDefault="0079268D" w:rsidP="0079268D">
            <w:pPr>
              <w:pStyle w:val="TAL"/>
              <w:rPr>
                <w:sz w:val="16"/>
                <w:szCs w:val="16"/>
                <w:lang w:eastAsia="zh-CN"/>
              </w:rPr>
            </w:pPr>
            <w:r w:rsidRPr="006C1437">
              <w:rPr>
                <w:sz w:val="16"/>
                <w:szCs w:val="16"/>
                <w:lang w:eastAsia="zh-CN"/>
              </w:rPr>
              <w:t>F-Container</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119</w:t>
            </w:r>
          </w:p>
        </w:tc>
        <w:tc>
          <w:tcPr>
            <w:tcW w:w="2037" w:type="pct"/>
          </w:tcPr>
          <w:p w:rsidR="0079268D" w:rsidRPr="006C1437" w:rsidRDefault="0079268D" w:rsidP="0079268D">
            <w:pPr>
              <w:pStyle w:val="TAL"/>
              <w:rPr>
                <w:sz w:val="16"/>
                <w:szCs w:val="16"/>
                <w:lang w:eastAsia="zh-CN"/>
              </w:rPr>
            </w:pPr>
            <w:r w:rsidRPr="006C1437">
              <w:rPr>
                <w:sz w:val="16"/>
                <w:szCs w:val="16"/>
                <w:lang w:eastAsia="zh-CN"/>
              </w:rPr>
              <w:t>F-Cause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121</w:t>
            </w:r>
          </w:p>
        </w:tc>
        <w:tc>
          <w:tcPr>
            <w:tcW w:w="2037" w:type="pct"/>
          </w:tcPr>
          <w:p w:rsidR="0079268D" w:rsidRPr="006C1437" w:rsidRDefault="0079268D" w:rsidP="0079268D">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122</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p>
        </w:tc>
        <w:tc>
          <w:tcPr>
            <w:tcW w:w="1222" w:type="pct"/>
          </w:tcPr>
          <w:p w:rsidR="0079268D" w:rsidRPr="006C1437" w:rsidRDefault="0079268D" w:rsidP="0079268D">
            <w:pPr>
              <w:pStyle w:val="TAL"/>
              <w:jc w:val="center"/>
              <w:rPr>
                <w:sz w:val="16"/>
                <w:szCs w:val="16"/>
                <w:lang w:eastAsia="zh-CN"/>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123</w:t>
            </w:r>
          </w:p>
        </w:tc>
        <w:tc>
          <w:tcPr>
            <w:tcW w:w="2037" w:type="pct"/>
          </w:tcPr>
          <w:p w:rsidR="0079268D" w:rsidRPr="006C1437" w:rsidRDefault="0079268D" w:rsidP="0079268D">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124</w:t>
            </w:r>
          </w:p>
        </w:tc>
        <w:tc>
          <w:tcPr>
            <w:tcW w:w="2037" w:type="pct"/>
          </w:tcPr>
          <w:p w:rsidR="0079268D" w:rsidRPr="006C1437" w:rsidRDefault="0079268D" w:rsidP="0079268D">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79268D" w:rsidRPr="006C1437" w:rsidRDefault="0079268D" w:rsidP="0079268D">
            <w:pPr>
              <w:pStyle w:val="TAL"/>
              <w:jc w:val="center"/>
              <w:rPr>
                <w:sz w:val="16"/>
                <w:szCs w:val="16"/>
              </w:rPr>
            </w:pPr>
            <w:r w:rsidRPr="006C1437">
              <w:rPr>
                <w:sz w:val="16"/>
                <w:szCs w:val="16"/>
              </w:rPr>
              <w:t>9</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125</w:t>
            </w:r>
          </w:p>
        </w:tc>
        <w:tc>
          <w:tcPr>
            <w:tcW w:w="2037" w:type="pct"/>
          </w:tcPr>
          <w:p w:rsidR="0079268D" w:rsidRPr="006C1437" w:rsidRDefault="0079268D" w:rsidP="0079268D">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126</w:t>
            </w:r>
          </w:p>
        </w:tc>
        <w:tc>
          <w:tcPr>
            <w:tcW w:w="2037" w:type="pct"/>
          </w:tcPr>
          <w:p w:rsidR="0079268D" w:rsidRPr="006C1437" w:rsidRDefault="0079268D" w:rsidP="0079268D">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127</w:t>
            </w:r>
          </w:p>
        </w:tc>
        <w:tc>
          <w:tcPr>
            <w:tcW w:w="2037" w:type="pct"/>
          </w:tcPr>
          <w:p w:rsidR="0079268D" w:rsidRPr="006C1437" w:rsidRDefault="0079268D" w:rsidP="0079268D">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128</w:t>
            </w:r>
          </w:p>
        </w:tc>
        <w:tc>
          <w:tcPr>
            <w:tcW w:w="2037" w:type="pct"/>
          </w:tcPr>
          <w:p w:rsidR="0079268D" w:rsidRPr="006C1437" w:rsidRDefault="0079268D" w:rsidP="0079268D">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129</w:t>
            </w:r>
          </w:p>
        </w:tc>
        <w:tc>
          <w:tcPr>
            <w:tcW w:w="2037" w:type="pct"/>
          </w:tcPr>
          <w:p w:rsidR="0079268D" w:rsidRPr="006C1437" w:rsidRDefault="0079268D" w:rsidP="0079268D">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lastRenderedPageBreak/>
              <w:t>130</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lang w:eastAsia="zh-CN"/>
              </w:rPr>
            </w:pPr>
          </w:p>
        </w:tc>
        <w:tc>
          <w:tcPr>
            <w:tcW w:w="1222" w:type="pct"/>
          </w:tcPr>
          <w:p w:rsidR="0079268D" w:rsidRPr="006C1437" w:rsidRDefault="0079268D" w:rsidP="0079268D">
            <w:pPr>
              <w:pStyle w:val="TAL"/>
              <w:jc w:val="center"/>
              <w:rPr>
                <w:sz w:val="16"/>
                <w:szCs w:val="16"/>
                <w:lang w:eastAsia="zh-CN"/>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131</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132</w:t>
            </w:r>
          </w:p>
        </w:tc>
        <w:tc>
          <w:tcPr>
            <w:tcW w:w="2037" w:type="pct"/>
          </w:tcPr>
          <w:p w:rsidR="0079268D" w:rsidRPr="006C1437" w:rsidRDefault="0079268D" w:rsidP="0079268D">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79268D" w:rsidRPr="006C1437" w:rsidRDefault="0079268D" w:rsidP="0079268D">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133</w:t>
            </w:r>
          </w:p>
        </w:tc>
        <w:tc>
          <w:tcPr>
            <w:tcW w:w="2037" w:type="pct"/>
          </w:tcPr>
          <w:p w:rsidR="0079268D" w:rsidRPr="006C1437" w:rsidRDefault="0079268D" w:rsidP="0079268D">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134</w:t>
            </w:r>
          </w:p>
        </w:tc>
        <w:tc>
          <w:tcPr>
            <w:tcW w:w="2037" w:type="pct"/>
          </w:tcPr>
          <w:p w:rsidR="0079268D" w:rsidRPr="006C1437" w:rsidRDefault="0079268D" w:rsidP="0079268D">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135</w:t>
            </w:r>
          </w:p>
        </w:tc>
        <w:tc>
          <w:tcPr>
            <w:tcW w:w="2037" w:type="pct"/>
          </w:tcPr>
          <w:p w:rsidR="0079268D" w:rsidRPr="006C1437" w:rsidRDefault="0079268D" w:rsidP="0079268D">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136</w:t>
            </w:r>
          </w:p>
        </w:tc>
        <w:tc>
          <w:tcPr>
            <w:tcW w:w="2037" w:type="pct"/>
          </w:tcPr>
          <w:p w:rsidR="0079268D" w:rsidRPr="006C1437" w:rsidRDefault="0079268D" w:rsidP="0079268D">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137</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79268D" w:rsidRPr="006C1437" w:rsidRDefault="0079268D" w:rsidP="0079268D">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79268D" w:rsidRPr="006C1437" w:rsidRDefault="0079268D" w:rsidP="0079268D">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138</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79268D" w:rsidRPr="006C1437" w:rsidRDefault="0079268D" w:rsidP="0079268D">
            <w:pPr>
              <w:pStyle w:val="TAL"/>
              <w:jc w:val="center"/>
              <w:rPr>
                <w:sz w:val="16"/>
                <w:szCs w:val="16"/>
              </w:rPr>
            </w:pPr>
            <w:r w:rsidRPr="006C1437">
              <w:rPr>
                <w:sz w:val="16"/>
                <w:szCs w:val="16"/>
              </w:rPr>
              <w:t>3</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139</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140</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141</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142</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79268D" w:rsidRPr="006C1437" w:rsidRDefault="0079268D" w:rsidP="0079268D">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143</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144</w:t>
            </w:r>
          </w:p>
        </w:tc>
        <w:tc>
          <w:tcPr>
            <w:tcW w:w="2037" w:type="pct"/>
          </w:tcPr>
          <w:p w:rsidR="0079268D" w:rsidRPr="006C1437" w:rsidRDefault="0079268D" w:rsidP="0079268D">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79268D" w:rsidRPr="006C1437" w:rsidRDefault="0079268D" w:rsidP="0079268D">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145</w:t>
            </w:r>
          </w:p>
        </w:tc>
        <w:tc>
          <w:tcPr>
            <w:tcW w:w="2037" w:type="pct"/>
          </w:tcPr>
          <w:p w:rsidR="0079268D" w:rsidRPr="006C1437" w:rsidRDefault="0079268D" w:rsidP="0079268D">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146</w:t>
            </w:r>
          </w:p>
        </w:tc>
        <w:tc>
          <w:tcPr>
            <w:tcW w:w="2037" w:type="pct"/>
          </w:tcPr>
          <w:p w:rsidR="0079268D" w:rsidRPr="006C1437" w:rsidRDefault="0079268D" w:rsidP="0079268D">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Throttling</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156</w:t>
            </w:r>
          </w:p>
        </w:tc>
        <w:tc>
          <w:tcPr>
            <w:tcW w:w="2037" w:type="pct"/>
          </w:tcPr>
          <w:p w:rsidR="0079268D" w:rsidRPr="006C1437" w:rsidRDefault="0079268D" w:rsidP="0079268D">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79268D" w:rsidRPr="006C1437" w:rsidRDefault="0079268D" w:rsidP="0079268D">
            <w:pPr>
              <w:pStyle w:val="TAL"/>
              <w:jc w:val="center"/>
              <w:rPr>
                <w:sz w:val="16"/>
                <w:szCs w:val="16"/>
              </w:rPr>
            </w:pPr>
            <w:r w:rsidRPr="006C1437">
              <w:rPr>
                <w:sz w:val="16"/>
                <w:szCs w:val="16"/>
              </w:rPr>
              <w:t>6</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79268D" w:rsidRPr="006C1437" w:rsidRDefault="0079268D" w:rsidP="0079268D">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Reserved</w:t>
            </w:r>
          </w:p>
        </w:tc>
        <w:tc>
          <w:tcPr>
            <w:tcW w:w="1222" w:type="pct"/>
          </w:tcPr>
          <w:p w:rsidR="0079268D" w:rsidRPr="006C1437" w:rsidRDefault="0079268D" w:rsidP="0079268D">
            <w:pPr>
              <w:keepNext/>
              <w:keepLines/>
              <w:spacing w:after="0"/>
              <w:rPr>
                <w:rFonts w:ascii="Arial" w:hAnsi="Arial"/>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79268D" w:rsidRPr="006C1437" w:rsidRDefault="0079268D" w:rsidP="0079268D">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79268D" w:rsidRPr="006C1437" w:rsidRDefault="0079268D" w:rsidP="0079268D">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lang w:eastAsia="zh-CN"/>
              </w:rPr>
              <w:t>164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lang w:eastAsia="zh-CN"/>
              </w:rPr>
              <w:t>165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79268D" w:rsidRPr="006C1437" w:rsidRDefault="0079268D" w:rsidP="0079268D">
            <w:pPr>
              <w:pStyle w:val="TAL"/>
              <w:jc w:val="center"/>
              <w:rPr>
                <w:sz w:val="16"/>
                <w:szCs w:val="16"/>
              </w:rPr>
            </w:pPr>
            <w:r w:rsidRPr="006C1437">
              <w:rPr>
                <w:sz w:val="16"/>
                <w:szCs w:val="16"/>
              </w:rPr>
              <w:t>5</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79268D" w:rsidRPr="006C1437" w:rsidRDefault="0079268D" w:rsidP="0079268D">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79268D" w:rsidRPr="006C1437" w:rsidRDefault="0079268D" w:rsidP="0079268D">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174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79268D" w:rsidRPr="006C1437" w:rsidRDefault="0079268D" w:rsidP="0079268D">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79268D" w:rsidRPr="006C1437" w:rsidRDefault="0079268D" w:rsidP="0079268D">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176</w:t>
            </w:r>
          </w:p>
        </w:tc>
        <w:tc>
          <w:tcPr>
            <w:tcW w:w="2037" w:type="pct"/>
          </w:tcPr>
          <w:p w:rsidR="0079268D" w:rsidRPr="006C1437" w:rsidRDefault="0079268D" w:rsidP="0079268D">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79268D" w:rsidRPr="006C1437" w:rsidRDefault="0079268D" w:rsidP="0079268D">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177</w:t>
            </w:r>
          </w:p>
        </w:tc>
        <w:tc>
          <w:tcPr>
            <w:tcW w:w="2037" w:type="pct"/>
          </w:tcPr>
          <w:p w:rsidR="0079268D" w:rsidRPr="006C1437" w:rsidRDefault="0079268D" w:rsidP="0079268D">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79268D" w:rsidRPr="006C1437" w:rsidRDefault="0079268D" w:rsidP="0079268D">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178</w:t>
            </w:r>
          </w:p>
        </w:tc>
        <w:tc>
          <w:tcPr>
            <w:tcW w:w="2037" w:type="pct"/>
          </w:tcPr>
          <w:p w:rsidR="0079268D" w:rsidRPr="006C1437" w:rsidRDefault="0079268D" w:rsidP="0079268D">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179</w:t>
            </w:r>
          </w:p>
        </w:tc>
        <w:tc>
          <w:tcPr>
            <w:tcW w:w="2037" w:type="pct"/>
          </w:tcPr>
          <w:p w:rsidR="0079268D" w:rsidRPr="006C1437" w:rsidRDefault="0079268D" w:rsidP="0079268D">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180</w:t>
            </w:r>
          </w:p>
        </w:tc>
        <w:tc>
          <w:tcPr>
            <w:tcW w:w="2037" w:type="pct"/>
          </w:tcPr>
          <w:p w:rsidR="0079268D" w:rsidRPr="006C1437" w:rsidRDefault="0079268D" w:rsidP="0079268D">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181</w:t>
            </w:r>
          </w:p>
        </w:tc>
        <w:tc>
          <w:tcPr>
            <w:tcW w:w="2037" w:type="pct"/>
          </w:tcPr>
          <w:p w:rsidR="0079268D" w:rsidRPr="006C1437" w:rsidRDefault="0079268D" w:rsidP="0079268D">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182</w:t>
            </w:r>
          </w:p>
        </w:tc>
        <w:tc>
          <w:tcPr>
            <w:tcW w:w="2037" w:type="pct"/>
          </w:tcPr>
          <w:p w:rsidR="0079268D" w:rsidRPr="006C1437" w:rsidRDefault="0079268D" w:rsidP="0079268D">
            <w:pPr>
              <w:pStyle w:val="TAL"/>
              <w:rPr>
                <w:sz w:val="16"/>
                <w:szCs w:val="16"/>
              </w:rPr>
            </w:pPr>
            <w:r w:rsidRPr="006C1437">
              <w:rPr>
                <w:sz w:val="16"/>
                <w:szCs w:val="16"/>
              </w:rPr>
              <w:t>Metric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183</w:t>
            </w:r>
          </w:p>
        </w:tc>
        <w:tc>
          <w:tcPr>
            <w:tcW w:w="2037" w:type="pct"/>
          </w:tcPr>
          <w:p w:rsidR="0079268D" w:rsidRPr="006C1437" w:rsidRDefault="0079268D" w:rsidP="0079268D">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184</w:t>
            </w:r>
          </w:p>
        </w:tc>
        <w:tc>
          <w:tcPr>
            <w:tcW w:w="2037" w:type="pct"/>
          </w:tcPr>
          <w:p w:rsidR="0079268D" w:rsidRPr="006C1437" w:rsidRDefault="0079268D" w:rsidP="0079268D">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185</w:t>
            </w:r>
          </w:p>
        </w:tc>
        <w:tc>
          <w:tcPr>
            <w:tcW w:w="2037" w:type="pct"/>
          </w:tcPr>
          <w:p w:rsidR="0079268D" w:rsidRPr="006C1437" w:rsidRDefault="0079268D" w:rsidP="0079268D">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186</w:t>
            </w:r>
          </w:p>
        </w:tc>
        <w:tc>
          <w:tcPr>
            <w:tcW w:w="2037" w:type="pct"/>
          </w:tcPr>
          <w:p w:rsidR="0079268D" w:rsidRPr="006C1437" w:rsidRDefault="0079268D" w:rsidP="0079268D">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187</w:t>
            </w:r>
          </w:p>
        </w:tc>
        <w:tc>
          <w:tcPr>
            <w:tcW w:w="2037" w:type="pct"/>
          </w:tcPr>
          <w:p w:rsidR="0079268D" w:rsidRPr="006C1437" w:rsidRDefault="0079268D" w:rsidP="0079268D">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188</w:t>
            </w:r>
          </w:p>
        </w:tc>
        <w:tc>
          <w:tcPr>
            <w:tcW w:w="2037" w:type="pct"/>
          </w:tcPr>
          <w:p w:rsidR="0079268D" w:rsidRPr="006C1437" w:rsidRDefault="0079268D" w:rsidP="0079268D">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189</w:t>
            </w:r>
          </w:p>
        </w:tc>
        <w:tc>
          <w:tcPr>
            <w:tcW w:w="2037" w:type="pct"/>
          </w:tcPr>
          <w:p w:rsidR="0079268D" w:rsidRPr="006C1437" w:rsidRDefault="0079268D" w:rsidP="0079268D">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190</w:t>
            </w:r>
          </w:p>
        </w:tc>
        <w:tc>
          <w:tcPr>
            <w:tcW w:w="2037" w:type="pct"/>
          </w:tcPr>
          <w:p w:rsidR="0079268D" w:rsidRPr="006C1437" w:rsidRDefault="0079268D" w:rsidP="0079268D">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191</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192</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193</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194</w:t>
            </w:r>
          </w:p>
        </w:tc>
        <w:tc>
          <w:tcPr>
            <w:tcW w:w="2037" w:type="pct"/>
          </w:tcPr>
          <w:p w:rsidR="0079268D" w:rsidRPr="006C1437" w:rsidRDefault="0079268D" w:rsidP="0079268D">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195</w:t>
            </w:r>
          </w:p>
        </w:tc>
        <w:tc>
          <w:tcPr>
            <w:tcW w:w="2037" w:type="pct"/>
          </w:tcPr>
          <w:p w:rsidR="0079268D" w:rsidRPr="006C1437" w:rsidRDefault="0079268D" w:rsidP="0079268D">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196</w:t>
            </w:r>
          </w:p>
        </w:tc>
        <w:tc>
          <w:tcPr>
            <w:tcW w:w="2037" w:type="pct"/>
          </w:tcPr>
          <w:p w:rsidR="0079268D" w:rsidRPr="006C1437" w:rsidRDefault="0079268D" w:rsidP="0079268D">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197</w:t>
            </w:r>
          </w:p>
        </w:tc>
        <w:tc>
          <w:tcPr>
            <w:tcW w:w="2037" w:type="pct"/>
          </w:tcPr>
          <w:p w:rsidR="0079268D" w:rsidRPr="006C1437" w:rsidRDefault="0079268D" w:rsidP="0079268D">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198</w:t>
            </w:r>
          </w:p>
        </w:tc>
        <w:tc>
          <w:tcPr>
            <w:tcW w:w="2037" w:type="pct"/>
          </w:tcPr>
          <w:p w:rsidR="0079268D" w:rsidRPr="006C1437" w:rsidRDefault="0079268D" w:rsidP="0079268D">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lastRenderedPageBreak/>
              <w:t>199</w:t>
            </w:r>
          </w:p>
        </w:tc>
        <w:tc>
          <w:tcPr>
            <w:tcW w:w="2037" w:type="pct"/>
          </w:tcPr>
          <w:p w:rsidR="0079268D" w:rsidRPr="006C1437" w:rsidRDefault="0079268D" w:rsidP="0079268D">
            <w:pPr>
              <w:pStyle w:val="TAL"/>
              <w:rPr>
                <w:sz w:val="16"/>
                <w:szCs w:val="16"/>
              </w:rPr>
            </w:pPr>
            <w:r w:rsidRPr="006C1437">
              <w:rPr>
                <w:sz w:val="16"/>
                <w:szCs w:val="16"/>
              </w:rPr>
              <w:t>Counter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79268D" w:rsidRPr="006C1437" w:rsidRDefault="0079268D" w:rsidP="0079268D">
            <w:pPr>
              <w:pStyle w:val="TAL"/>
              <w:jc w:val="center"/>
              <w:rPr>
                <w:sz w:val="16"/>
                <w:szCs w:val="16"/>
                <w:lang w:eastAsia="zh-CN"/>
              </w:rPr>
            </w:pPr>
            <w:r w:rsidRPr="006C1437">
              <w:rPr>
                <w:sz w:val="16"/>
                <w:szCs w:val="16"/>
              </w:rPr>
              <w:t>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200</w:t>
            </w:r>
          </w:p>
        </w:tc>
        <w:tc>
          <w:tcPr>
            <w:tcW w:w="2037" w:type="pct"/>
          </w:tcPr>
          <w:p w:rsidR="0079268D" w:rsidRPr="006C1437" w:rsidRDefault="0079268D" w:rsidP="0079268D">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79268D" w:rsidRPr="006C1437" w:rsidRDefault="0079268D" w:rsidP="0079268D">
            <w:pPr>
              <w:pStyle w:val="TAL"/>
              <w:jc w:val="center"/>
              <w:rPr>
                <w:sz w:val="16"/>
                <w:szCs w:val="16"/>
                <w:lang w:eastAsia="zh-CN"/>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201</w:t>
            </w:r>
          </w:p>
        </w:tc>
        <w:tc>
          <w:tcPr>
            <w:tcW w:w="2037" w:type="pct"/>
          </w:tcPr>
          <w:p w:rsidR="0079268D" w:rsidRPr="006C1437" w:rsidRDefault="0079268D" w:rsidP="0079268D">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79268D" w:rsidRPr="006C1437" w:rsidRDefault="0079268D" w:rsidP="0079268D">
            <w:pPr>
              <w:pStyle w:val="TAL"/>
              <w:jc w:val="center"/>
              <w:rPr>
                <w:sz w:val="16"/>
                <w:szCs w:val="16"/>
              </w:rPr>
            </w:pPr>
            <w:r w:rsidRPr="006C1437">
              <w:rPr>
                <w:sz w:val="16"/>
                <w:szCs w:val="16"/>
              </w:rPr>
              <w:t>27</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202</w:t>
            </w:r>
          </w:p>
        </w:tc>
        <w:tc>
          <w:tcPr>
            <w:tcW w:w="2037" w:type="pct"/>
          </w:tcPr>
          <w:p w:rsidR="0079268D" w:rsidRPr="006C1437" w:rsidRDefault="0079268D" w:rsidP="0079268D">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203</w:t>
            </w:r>
          </w:p>
        </w:tc>
        <w:tc>
          <w:tcPr>
            <w:tcW w:w="2037" w:type="pct"/>
          </w:tcPr>
          <w:p w:rsidR="0079268D" w:rsidRPr="006C1437" w:rsidRDefault="0079268D" w:rsidP="0079268D">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204</w:t>
            </w:r>
          </w:p>
        </w:tc>
        <w:tc>
          <w:tcPr>
            <w:tcW w:w="2037" w:type="pct"/>
          </w:tcPr>
          <w:p w:rsidR="0079268D" w:rsidRPr="006C1437" w:rsidRDefault="0079268D" w:rsidP="0079268D">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79268D" w:rsidRPr="006C1437" w:rsidRDefault="0079268D" w:rsidP="0079268D">
            <w:pPr>
              <w:pStyle w:val="TAL"/>
              <w:jc w:val="center"/>
              <w:rPr>
                <w:sz w:val="16"/>
                <w:szCs w:val="16"/>
              </w:rPr>
            </w:pPr>
            <w:r w:rsidRPr="006C1437">
              <w:rPr>
                <w:sz w:val="16"/>
                <w:szCs w:val="16"/>
              </w:rPr>
              <w:t>20</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205</w:t>
            </w:r>
          </w:p>
        </w:tc>
        <w:tc>
          <w:tcPr>
            <w:tcW w:w="2037" w:type="pct"/>
          </w:tcPr>
          <w:p w:rsidR="0079268D" w:rsidRPr="006C1437" w:rsidRDefault="0079268D" w:rsidP="0079268D">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79268D" w:rsidRPr="006C1437" w:rsidRDefault="0079268D" w:rsidP="0079268D">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480E09" w:rsidRPr="006C1437" w:rsidTr="0079268D">
        <w:trPr>
          <w:jc w:val="center"/>
          <w:ins w:id="130" w:author="Huawei224" w:date="2019-05-16T06:05:00Z"/>
        </w:trPr>
        <w:tc>
          <w:tcPr>
            <w:tcW w:w="519" w:type="pct"/>
          </w:tcPr>
          <w:p w:rsidR="00480E09" w:rsidRPr="006C1437" w:rsidRDefault="00480E09" w:rsidP="00480E09">
            <w:pPr>
              <w:pStyle w:val="TAL"/>
              <w:jc w:val="center"/>
              <w:rPr>
                <w:ins w:id="131" w:author="Huawei224" w:date="2019-05-16T06:05:00Z"/>
                <w:sz w:val="16"/>
                <w:szCs w:val="16"/>
                <w:lang w:eastAsia="zh-CN"/>
              </w:rPr>
            </w:pPr>
            <w:ins w:id="132" w:author="Huawei224" w:date="2019-05-16T06:05:00Z">
              <w:r>
                <w:rPr>
                  <w:sz w:val="16"/>
                  <w:szCs w:val="16"/>
                  <w:lang w:eastAsia="zh-CN"/>
                </w:rPr>
                <w:t>xx</w:t>
              </w:r>
            </w:ins>
          </w:p>
        </w:tc>
        <w:tc>
          <w:tcPr>
            <w:tcW w:w="2037" w:type="pct"/>
          </w:tcPr>
          <w:p w:rsidR="00480E09" w:rsidRPr="006C1437" w:rsidRDefault="00480E09" w:rsidP="00034749">
            <w:pPr>
              <w:pStyle w:val="TAL"/>
              <w:rPr>
                <w:ins w:id="133" w:author="Huawei224" w:date="2019-05-16T06:05:00Z"/>
                <w:sz w:val="16"/>
                <w:szCs w:val="16"/>
              </w:rPr>
            </w:pPr>
            <w:ins w:id="134" w:author="Huawei224" w:date="2019-05-16T06:05:00Z">
              <w:r w:rsidRPr="00480E09">
                <w:rPr>
                  <w:sz w:val="16"/>
                  <w:szCs w:val="16"/>
                </w:rPr>
                <w:t xml:space="preserve">Monitoring Event </w:t>
              </w:r>
            </w:ins>
            <w:ins w:id="135" w:author="Huawei225" w:date="2019-05-17T07:41:00Z">
              <w:r w:rsidR="00FE2D60">
                <w:rPr>
                  <w:sz w:val="16"/>
                  <w:szCs w:val="16"/>
                </w:rPr>
                <w:t xml:space="preserve">Extension </w:t>
              </w:r>
            </w:ins>
            <w:ins w:id="136" w:author="Huawei224" w:date="2019-05-16T06:05:00Z">
              <w:r w:rsidRPr="00480E09">
                <w:rPr>
                  <w:sz w:val="16"/>
                  <w:szCs w:val="16"/>
                </w:rPr>
                <w:t>Information</w:t>
              </w:r>
            </w:ins>
          </w:p>
        </w:tc>
        <w:tc>
          <w:tcPr>
            <w:tcW w:w="1222" w:type="pct"/>
          </w:tcPr>
          <w:p w:rsidR="00480E09" w:rsidRPr="006C1437" w:rsidRDefault="00480E09" w:rsidP="00480E09">
            <w:pPr>
              <w:keepNext/>
              <w:keepLines/>
              <w:spacing w:after="0"/>
              <w:rPr>
                <w:ins w:id="137" w:author="Huawei224" w:date="2019-05-16T06:05:00Z"/>
                <w:rFonts w:ascii="Arial" w:hAnsi="Arial"/>
                <w:sz w:val="16"/>
                <w:szCs w:val="16"/>
              </w:rPr>
            </w:pPr>
            <w:ins w:id="138" w:author="Huawei224" w:date="2019-05-16T06:06: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x</w:t>
              </w:r>
            </w:ins>
          </w:p>
        </w:tc>
        <w:tc>
          <w:tcPr>
            <w:tcW w:w="1222" w:type="pct"/>
          </w:tcPr>
          <w:p w:rsidR="00480E09" w:rsidRPr="006C1437" w:rsidRDefault="00480E09" w:rsidP="00034749">
            <w:pPr>
              <w:pStyle w:val="TAL"/>
              <w:jc w:val="center"/>
              <w:rPr>
                <w:ins w:id="139" w:author="Huawei224" w:date="2019-05-16T06:05:00Z"/>
                <w:sz w:val="16"/>
                <w:szCs w:val="16"/>
              </w:rPr>
            </w:pPr>
            <w:ins w:id="140" w:author="Huawei224" w:date="2019-05-16T06:06:00Z">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ins>
            <w:ins w:id="141" w:author="Huawei224" w:date="2019-05-16T06:07:00Z">
              <w:r>
                <w:rPr>
                  <w:sz w:val="16"/>
                  <w:szCs w:val="16"/>
                  <w:lang w:eastAsia="zh-CN"/>
                </w:rPr>
                <w:t>x</w:t>
              </w:r>
            </w:ins>
            <w:ins w:id="142" w:author="Huawei224" w:date="2019-05-16T06:06:00Z">
              <w:r w:rsidRPr="006C1437">
                <w:rPr>
                  <w:sz w:val="16"/>
                  <w:szCs w:val="16"/>
                  <w:lang w:eastAsia="zh-CN"/>
                </w:rPr>
                <w:t>-1)</w:t>
              </w:r>
            </w:ins>
          </w:p>
        </w:tc>
      </w:tr>
      <w:tr w:rsidR="00480E09" w:rsidRPr="006C1437" w:rsidTr="0079268D">
        <w:trPr>
          <w:jc w:val="center"/>
        </w:trPr>
        <w:tc>
          <w:tcPr>
            <w:tcW w:w="519" w:type="pct"/>
          </w:tcPr>
          <w:p w:rsidR="00480E09" w:rsidRPr="006C1437" w:rsidRDefault="00480E09" w:rsidP="00480E09">
            <w:pPr>
              <w:pStyle w:val="TAL"/>
              <w:jc w:val="center"/>
              <w:rPr>
                <w:sz w:val="16"/>
                <w:szCs w:val="16"/>
              </w:rPr>
            </w:pPr>
            <w:del w:id="143" w:author="Huawei225" w:date="2019-05-17T07:11:00Z">
              <w:r w:rsidRPr="006C1437" w:rsidDel="00136325">
                <w:rPr>
                  <w:sz w:val="16"/>
                  <w:szCs w:val="16"/>
                </w:rPr>
                <w:delText>206</w:delText>
              </w:r>
              <w:r w:rsidDel="00136325">
                <w:rPr>
                  <w:sz w:val="16"/>
                  <w:szCs w:val="16"/>
                </w:rPr>
                <w:delText xml:space="preserve"> </w:delText>
              </w:r>
            </w:del>
            <w:ins w:id="144" w:author="Huawei225" w:date="2019-05-17T07:11:00Z">
              <w:r w:rsidR="00136325">
                <w:rPr>
                  <w:sz w:val="16"/>
                  <w:szCs w:val="16"/>
                </w:rPr>
                <w:t xml:space="preserve">20x </w:t>
              </w:r>
            </w:ins>
            <w:r w:rsidRPr="006C1437">
              <w:rPr>
                <w:sz w:val="16"/>
                <w:szCs w:val="16"/>
              </w:rPr>
              <w:t>to</w:t>
            </w:r>
            <w:r>
              <w:rPr>
                <w:sz w:val="16"/>
                <w:szCs w:val="16"/>
              </w:rPr>
              <w:t xml:space="preserve"> </w:t>
            </w:r>
            <w:r w:rsidRPr="006C1437">
              <w:rPr>
                <w:sz w:val="16"/>
                <w:szCs w:val="16"/>
              </w:rPr>
              <w:t>253</w:t>
            </w:r>
          </w:p>
        </w:tc>
        <w:tc>
          <w:tcPr>
            <w:tcW w:w="2037" w:type="pct"/>
          </w:tcPr>
          <w:p w:rsidR="00480E09" w:rsidRPr="006C1437" w:rsidRDefault="00480E09" w:rsidP="00480E0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480E09" w:rsidRPr="006C1437" w:rsidRDefault="00480E09" w:rsidP="00480E09">
            <w:pPr>
              <w:pStyle w:val="TAL"/>
              <w:rPr>
                <w:sz w:val="16"/>
                <w:szCs w:val="16"/>
              </w:rPr>
            </w:pPr>
          </w:p>
        </w:tc>
        <w:tc>
          <w:tcPr>
            <w:tcW w:w="1222" w:type="pct"/>
          </w:tcPr>
          <w:p w:rsidR="00480E09" w:rsidRPr="006C1437" w:rsidRDefault="00480E09" w:rsidP="00480E09">
            <w:pPr>
              <w:pStyle w:val="TAL"/>
              <w:jc w:val="center"/>
              <w:rPr>
                <w:sz w:val="16"/>
                <w:szCs w:val="16"/>
              </w:rPr>
            </w:pP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254</w:t>
            </w:r>
          </w:p>
        </w:tc>
        <w:tc>
          <w:tcPr>
            <w:tcW w:w="2037" w:type="pct"/>
          </w:tcPr>
          <w:p w:rsidR="00480E09" w:rsidRPr="006C1437" w:rsidRDefault="00480E09" w:rsidP="00480E09">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480E09" w:rsidRPr="006C1437" w:rsidRDefault="00480E09" w:rsidP="00480E09">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480E09" w:rsidRPr="006C1437" w:rsidRDefault="00480E09" w:rsidP="00480E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255</w:t>
            </w:r>
          </w:p>
        </w:tc>
        <w:tc>
          <w:tcPr>
            <w:tcW w:w="2037" w:type="pct"/>
          </w:tcPr>
          <w:p w:rsidR="00480E09" w:rsidRPr="006C1437" w:rsidRDefault="00480E09" w:rsidP="00480E09">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480E09" w:rsidRPr="006C1437" w:rsidRDefault="00480E09" w:rsidP="00480E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480E09" w:rsidRPr="006C1437" w:rsidRDefault="00480E09" w:rsidP="00480E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480E09" w:rsidRPr="006C1437" w:rsidRDefault="00480E09" w:rsidP="00480E0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480E09" w:rsidRPr="006C1437" w:rsidRDefault="00480E09" w:rsidP="00480E09">
            <w:pPr>
              <w:pStyle w:val="TAL"/>
              <w:rPr>
                <w:sz w:val="16"/>
                <w:szCs w:val="16"/>
              </w:rPr>
            </w:pPr>
          </w:p>
        </w:tc>
        <w:tc>
          <w:tcPr>
            <w:tcW w:w="1222" w:type="pct"/>
          </w:tcPr>
          <w:p w:rsidR="00480E09" w:rsidRPr="006C1437" w:rsidRDefault="00480E09" w:rsidP="00480E09">
            <w:pPr>
              <w:pStyle w:val="TAL"/>
              <w:jc w:val="center"/>
              <w:rPr>
                <w:sz w:val="16"/>
                <w:szCs w:val="16"/>
              </w:rPr>
            </w:pPr>
          </w:p>
        </w:tc>
      </w:tr>
      <w:tr w:rsidR="00480E09" w:rsidRPr="006C1437" w:rsidTr="0079268D">
        <w:trPr>
          <w:jc w:val="center"/>
        </w:trPr>
        <w:tc>
          <w:tcPr>
            <w:tcW w:w="5000" w:type="pct"/>
            <w:gridSpan w:val="4"/>
          </w:tcPr>
          <w:p w:rsidR="00480E09" w:rsidRPr="006C1437" w:rsidRDefault="00480E09" w:rsidP="00480E09">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480E09" w:rsidRPr="006C1437" w:rsidRDefault="00480E09" w:rsidP="00480E09">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w:t>
            </w:r>
            <w:proofErr w:type="spellStart"/>
            <w:r w:rsidRPr="006C1437">
              <w:t>subclause</w:t>
            </w:r>
            <w:proofErr w:type="spellEnd"/>
            <w:r>
              <w:t xml:space="preserv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79268D" w:rsidRPr="006C1437" w:rsidRDefault="0079268D" w:rsidP="0079268D"/>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E2D60" w:rsidRPr="006C1437" w:rsidRDefault="00FE2D60" w:rsidP="00FE2D60">
      <w:pPr>
        <w:pStyle w:val="2"/>
        <w:rPr>
          <w:ins w:id="145" w:author="Huawei225" w:date="2019-05-17T07:45:00Z"/>
        </w:rPr>
      </w:pPr>
      <w:bookmarkStart w:id="146" w:name="_GoBack"/>
      <w:bookmarkEnd w:id="146"/>
      <w:proofErr w:type="gramStart"/>
      <w:ins w:id="147" w:author="Huawei225" w:date="2019-05-17T07:45:00Z">
        <w:r w:rsidRPr="006C1437">
          <w:t>8.</w:t>
        </w:r>
        <w:r>
          <w:rPr>
            <w:lang w:eastAsia="zh-CN"/>
          </w:rPr>
          <w:t>x</w:t>
        </w:r>
        <w:proofErr w:type="gramEnd"/>
        <w:r w:rsidRPr="006C1437">
          <w:tab/>
        </w:r>
        <w:r w:rsidRPr="006C1437">
          <w:rPr>
            <w:lang w:eastAsia="zh-CN"/>
          </w:rPr>
          <w:t xml:space="preserve">Monitoring Event </w:t>
        </w:r>
        <w:r>
          <w:rPr>
            <w:lang w:eastAsia="zh-CN"/>
          </w:rPr>
          <w:t xml:space="preserve">Extension </w:t>
        </w:r>
        <w:r w:rsidRPr="006C1437">
          <w:rPr>
            <w:lang w:eastAsia="zh-CN"/>
          </w:rPr>
          <w:t>Information</w:t>
        </w:r>
        <w:r w:rsidRPr="006C1437">
          <w:t xml:space="preserve"> </w:t>
        </w:r>
      </w:ins>
    </w:p>
    <w:p w:rsidR="00FE2D60" w:rsidRPr="006C1437" w:rsidRDefault="00FE2D60" w:rsidP="00FE2D60">
      <w:pPr>
        <w:rPr>
          <w:ins w:id="148" w:author="Huawei225" w:date="2019-05-17T07:45:00Z"/>
          <w:lang w:eastAsia="zh-CN"/>
        </w:rPr>
      </w:pPr>
      <w:ins w:id="149" w:author="Huawei225" w:date="2019-05-17T07:45:00Z">
        <w:r w:rsidRPr="006C1437">
          <w:rPr>
            <w:lang w:eastAsia="zh-CN"/>
          </w:rPr>
          <w:t xml:space="preserve">The Monitoring Event Information contains the </w:t>
        </w:r>
        <w:r w:rsidRPr="006C1437">
          <w:rPr>
            <w:rFonts w:hint="eastAsia"/>
            <w:lang w:eastAsia="zh-CN"/>
          </w:rPr>
          <w:t>m</w:t>
        </w:r>
        <w:r w:rsidRPr="006C1437">
          <w:rPr>
            <w:lang w:eastAsia="zh-CN"/>
          </w:rPr>
          <w:t xml:space="preserve">onitoring </w:t>
        </w:r>
        <w:r w:rsidRPr="006C1437">
          <w:rPr>
            <w:rFonts w:hint="eastAsia"/>
            <w:lang w:eastAsia="zh-CN"/>
          </w:rPr>
          <w:t>e</w:t>
        </w:r>
        <w:r w:rsidRPr="006C1437">
          <w:rPr>
            <w:lang w:eastAsia="zh-CN"/>
          </w:rPr>
          <w:t xml:space="preserve">vent parameters that are necessary to transfer over </w:t>
        </w:r>
        <w:r w:rsidRPr="006C1437">
          <w:rPr>
            <w:rFonts w:hint="eastAsia"/>
            <w:lang w:eastAsia="zh-CN"/>
          </w:rPr>
          <w:t xml:space="preserve">the </w:t>
        </w:r>
        <w:r w:rsidRPr="006C1437">
          <w:rPr>
            <w:lang w:eastAsia="zh-CN"/>
          </w:rPr>
          <w:t>S3/S16/S10 interface.</w:t>
        </w:r>
      </w:ins>
    </w:p>
    <w:p w:rsidR="00FE2D60" w:rsidRPr="006C1437" w:rsidRDefault="00FE2D60" w:rsidP="00FE2D60">
      <w:pPr>
        <w:rPr>
          <w:ins w:id="150" w:author="Huawei225" w:date="2019-05-17T07:45:00Z"/>
          <w:lang w:eastAsia="zh-CN"/>
        </w:rPr>
      </w:pPr>
      <w:ins w:id="151" w:author="Huawei225" w:date="2019-05-17T07:45:00Z">
        <w:r w:rsidRPr="006C1437">
          <w:t>The Monitoring Event Information is coded as depicted in Figure 8.</w:t>
        </w:r>
        <w:r>
          <w:rPr>
            <w:lang w:eastAsia="zh-CN"/>
          </w:rPr>
          <w:t>x</w:t>
        </w:r>
        <w:r w:rsidRPr="006C1437">
          <w:t>-1.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E2D60" w:rsidRPr="006C1437" w:rsidTr="00995A8D">
        <w:trPr>
          <w:jc w:val="center"/>
          <w:ins w:id="152" w:author="Huawei225" w:date="2019-05-17T07:45:00Z"/>
        </w:trPr>
        <w:tc>
          <w:tcPr>
            <w:tcW w:w="151" w:type="dxa"/>
            <w:tcBorders>
              <w:top w:val="single" w:sz="6" w:space="0" w:color="auto"/>
              <w:left w:val="single" w:sz="6" w:space="0" w:color="auto"/>
              <w:bottom w:val="nil"/>
            </w:tcBorders>
          </w:tcPr>
          <w:p w:rsidR="00FE2D60" w:rsidRPr="006C1437" w:rsidRDefault="00FE2D60" w:rsidP="00995A8D">
            <w:pPr>
              <w:pStyle w:val="TAH"/>
              <w:rPr>
                <w:ins w:id="153" w:author="Huawei225" w:date="2019-05-17T07:45:00Z"/>
              </w:rPr>
            </w:pPr>
          </w:p>
        </w:tc>
        <w:tc>
          <w:tcPr>
            <w:tcW w:w="1104" w:type="dxa"/>
          </w:tcPr>
          <w:p w:rsidR="00FE2D60" w:rsidRPr="006C1437" w:rsidRDefault="00FE2D60" w:rsidP="00995A8D">
            <w:pPr>
              <w:pStyle w:val="TAH"/>
              <w:rPr>
                <w:ins w:id="154" w:author="Huawei225" w:date="2019-05-17T07:45:00Z"/>
              </w:rPr>
            </w:pPr>
          </w:p>
        </w:tc>
        <w:tc>
          <w:tcPr>
            <w:tcW w:w="4703" w:type="dxa"/>
            <w:gridSpan w:val="8"/>
          </w:tcPr>
          <w:p w:rsidR="00FE2D60" w:rsidRPr="006C1437" w:rsidRDefault="00FE2D60" w:rsidP="00995A8D">
            <w:pPr>
              <w:pStyle w:val="TAH"/>
              <w:rPr>
                <w:ins w:id="155" w:author="Huawei225" w:date="2019-05-17T07:45:00Z"/>
              </w:rPr>
            </w:pPr>
            <w:ins w:id="156" w:author="Huawei225" w:date="2019-05-17T07:45:00Z">
              <w:r w:rsidRPr="006C1437">
                <w:t>Bits</w:t>
              </w:r>
            </w:ins>
          </w:p>
        </w:tc>
        <w:tc>
          <w:tcPr>
            <w:tcW w:w="588" w:type="dxa"/>
          </w:tcPr>
          <w:p w:rsidR="00FE2D60" w:rsidRPr="006C1437" w:rsidRDefault="00FE2D60" w:rsidP="00995A8D">
            <w:pPr>
              <w:pStyle w:val="TAH"/>
              <w:rPr>
                <w:ins w:id="157" w:author="Huawei225" w:date="2019-05-17T07:45:00Z"/>
              </w:rPr>
            </w:pPr>
          </w:p>
        </w:tc>
      </w:tr>
      <w:tr w:rsidR="00FE2D60" w:rsidRPr="006C1437" w:rsidTr="00995A8D">
        <w:trPr>
          <w:jc w:val="center"/>
          <w:ins w:id="158" w:author="Huawei225" w:date="2019-05-17T07:45:00Z"/>
        </w:trPr>
        <w:tc>
          <w:tcPr>
            <w:tcW w:w="151" w:type="dxa"/>
            <w:tcBorders>
              <w:top w:val="nil"/>
              <w:left w:val="single" w:sz="6" w:space="0" w:color="auto"/>
            </w:tcBorders>
          </w:tcPr>
          <w:p w:rsidR="00FE2D60" w:rsidRPr="006C1437" w:rsidRDefault="00FE2D60" w:rsidP="00995A8D">
            <w:pPr>
              <w:pStyle w:val="TAH"/>
              <w:rPr>
                <w:ins w:id="159" w:author="Huawei225" w:date="2019-05-17T07:45:00Z"/>
              </w:rPr>
            </w:pPr>
          </w:p>
        </w:tc>
        <w:tc>
          <w:tcPr>
            <w:tcW w:w="1104" w:type="dxa"/>
          </w:tcPr>
          <w:p w:rsidR="00FE2D60" w:rsidRPr="006C1437" w:rsidRDefault="00FE2D60" w:rsidP="00995A8D">
            <w:pPr>
              <w:pStyle w:val="TAH"/>
              <w:rPr>
                <w:ins w:id="160" w:author="Huawei225" w:date="2019-05-17T07:45:00Z"/>
              </w:rPr>
            </w:pPr>
            <w:ins w:id="161" w:author="Huawei225" w:date="2019-05-17T07:45:00Z">
              <w:r w:rsidRPr="006C1437">
                <w:t>Octets</w:t>
              </w:r>
            </w:ins>
          </w:p>
        </w:tc>
        <w:tc>
          <w:tcPr>
            <w:tcW w:w="587" w:type="dxa"/>
            <w:tcBorders>
              <w:bottom w:val="single" w:sz="4" w:space="0" w:color="auto"/>
            </w:tcBorders>
          </w:tcPr>
          <w:p w:rsidR="00FE2D60" w:rsidRPr="006C1437" w:rsidRDefault="00FE2D60" w:rsidP="00995A8D">
            <w:pPr>
              <w:pStyle w:val="TAH"/>
              <w:rPr>
                <w:ins w:id="162" w:author="Huawei225" w:date="2019-05-17T07:45:00Z"/>
              </w:rPr>
            </w:pPr>
            <w:ins w:id="163" w:author="Huawei225" w:date="2019-05-17T07:45:00Z">
              <w:r w:rsidRPr="006C1437">
                <w:t>8</w:t>
              </w:r>
            </w:ins>
          </w:p>
        </w:tc>
        <w:tc>
          <w:tcPr>
            <w:tcW w:w="588" w:type="dxa"/>
            <w:tcBorders>
              <w:bottom w:val="single" w:sz="4" w:space="0" w:color="auto"/>
            </w:tcBorders>
          </w:tcPr>
          <w:p w:rsidR="00FE2D60" w:rsidRPr="006C1437" w:rsidRDefault="00FE2D60" w:rsidP="00995A8D">
            <w:pPr>
              <w:pStyle w:val="TAH"/>
              <w:rPr>
                <w:ins w:id="164" w:author="Huawei225" w:date="2019-05-17T07:45:00Z"/>
              </w:rPr>
            </w:pPr>
            <w:ins w:id="165" w:author="Huawei225" w:date="2019-05-17T07:45:00Z">
              <w:r w:rsidRPr="006C1437">
                <w:t>7</w:t>
              </w:r>
            </w:ins>
          </w:p>
        </w:tc>
        <w:tc>
          <w:tcPr>
            <w:tcW w:w="588" w:type="dxa"/>
            <w:tcBorders>
              <w:bottom w:val="single" w:sz="4" w:space="0" w:color="auto"/>
            </w:tcBorders>
          </w:tcPr>
          <w:p w:rsidR="00FE2D60" w:rsidRPr="006C1437" w:rsidRDefault="00FE2D60" w:rsidP="00995A8D">
            <w:pPr>
              <w:pStyle w:val="TAH"/>
              <w:rPr>
                <w:ins w:id="166" w:author="Huawei225" w:date="2019-05-17T07:45:00Z"/>
              </w:rPr>
            </w:pPr>
            <w:ins w:id="167" w:author="Huawei225" w:date="2019-05-17T07:45:00Z">
              <w:r w:rsidRPr="006C1437">
                <w:t>6</w:t>
              </w:r>
            </w:ins>
          </w:p>
        </w:tc>
        <w:tc>
          <w:tcPr>
            <w:tcW w:w="588" w:type="dxa"/>
            <w:tcBorders>
              <w:bottom w:val="single" w:sz="4" w:space="0" w:color="auto"/>
            </w:tcBorders>
          </w:tcPr>
          <w:p w:rsidR="00FE2D60" w:rsidRPr="006C1437" w:rsidRDefault="00FE2D60" w:rsidP="00995A8D">
            <w:pPr>
              <w:pStyle w:val="TAH"/>
              <w:rPr>
                <w:ins w:id="168" w:author="Huawei225" w:date="2019-05-17T07:45:00Z"/>
              </w:rPr>
            </w:pPr>
            <w:ins w:id="169" w:author="Huawei225" w:date="2019-05-17T07:45:00Z">
              <w:r w:rsidRPr="006C1437">
                <w:t>5</w:t>
              </w:r>
            </w:ins>
          </w:p>
        </w:tc>
        <w:tc>
          <w:tcPr>
            <w:tcW w:w="588" w:type="dxa"/>
            <w:tcBorders>
              <w:bottom w:val="single" w:sz="4" w:space="0" w:color="auto"/>
            </w:tcBorders>
          </w:tcPr>
          <w:p w:rsidR="00FE2D60" w:rsidRPr="006C1437" w:rsidRDefault="00FE2D60" w:rsidP="00995A8D">
            <w:pPr>
              <w:pStyle w:val="TAH"/>
              <w:rPr>
                <w:ins w:id="170" w:author="Huawei225" w:date="2019-05-17T07:45:00Z"/>
              </w:rPr>
            </w:pPr>
            <w:ins w:id="171" w:author="Huawei225" w:date="2019-05-17T07:45:00Z">
              <w:r w:rsidRPr="006C1437">
                <w:t>4</w:t>
              </w:r>
            </w:ins>
          </w:p>
        </w:tc>
        <w:tc>
          <w:tcPr>
            <w:tcW w:w="588" w:type="dxa"/>
            <w:tcBorders>
              <w:bottom w:val="single" w:sz="4" w:space="0" w:color="auto"/>
            </w:tcBorders>
          </w:tcPr>
          <w:p w:rsidR="00FE2D60" w:rsidRPr="006C1437" w:rsidRDefault="00FE2D60" w:rsidP="00995A8D">
            <w:pPr>
              <w:pStyle w:val="TAH"/>
              <w:rPr>
                <w:ins w:id="172" w:author="Huawei225" w:date="2019-05-17T07:45:00Z"/>
              </w:rPr>
            </w:pPr>
            <w:ins w:id="173" w:author="Huawei225" w:date="2019-05-17T07:45:00Z">
              <w:r w:rsidRPr="006C1437">
                <w:t>3</w:t>
              </w:r>
            </w:ins>
          </w:p>
        </w:tc>
        <w:tc>
          <w:tcPr>
            <w:tcW w:w="588" w:type="dxa"/>
            <w:tcBorders>
              <w:bottom w:val="single" w:sz="4" w:space="0" w:color="auto"/>
            </w:tcBorders>
          </w:tcPr>
          <w:p w:rsidR="00FE2D60" w:rsidRPr="006C1437" w:rsidRDefault="00FE2D60" w:rsidP="00995A8D">
            <w:pPr>
              <w:pStyle w:val="TAH"/>
              <w:rPr>
                <w:ins w:id="174" w:author="Huawei225" w:date="2019-05-17T07:45:00Z"/>
              </w:rPr>
            </w:pPr>
            <w:ins w:id="175" w:author="Huawei225" w:date="2019-05-17T07:45:00Z">
              <w:r w:rsidRPr="006C1437">
                <w:t>2</w:t>
              </w:r>
            </w:ins>
          </w:p>
        </w:tc>
        <w:tc>
          <w:tcPr>
            <w:tcW w:w="588" w:type="dxa"/>
            <w:tcBorders>
              <w:bottom w:val="single" w:sz="4" w:space="0" w:color="auto"/>
            </w:tcBorders>
          </w:tcPr>
          <w:p w:rsidR="00FE2D60" w:rsidRPr="006C1437" w:rsidRDefault="00FE2D60" w:rsidP="00995A8D">
            <w:pPr>
              <w:pStyle w:val="TAH"/>
              <w:rPr>
                <w:ins w:id="176" w:author="Huawei225" w:date="2019-05-17T07:45:00Z"/>
              </w:rPr>
            </w:pPr>
            <w:ins w:id="177" w:author="Huawei225" w:date="2019-05-17T07:45:00Z">
              <w:r w:rsidRPr="006C1437">
                <w:t>1</w:t>
              </w:r>
            </w:ins>
          </w:p>
        </w:tc>
        <w:tc>
          <w:tcPr>
            <w:tcW w:w="588" w:type="dxa"/>
          </w:tcPr>
          <w:p w:rsidR="00FE2D60" w:rsidRPr="006C1437" w:rsidRDefault="00FE2D60" w:rsidP="00995A8D">
            <w:pPr>
              <w:pStyle w:val="TAH"/>
              <w:rPr>
                <w:ins w:id="178" w:author="Huawei225" w:date="2019-05-17T07:45:00Z"/>
              </w:rPr>
            </w:pPr>
          </w:p>
        </w:tc>
      </w:tr>
      <w:tr w:rsidR="00FE2D60" w:rsidRPr="006C1437" w:rsidTr="00995A8D">
        <w:trPr>
          <w:jc w:val="center"/>
          <w:ins w:id="179" w:author="Huawei225" w:date="2019-05-17T07:45:00Z"/>
        </w:trPr>
        <w:tc>
          <w:tcPr>
            <w:tcW w:w="151" w:type="dxa"/>
            <w:tcBorders>
              <w:top w:val="nil"/>
              <w:left w:val="single" w:sz="6" w:space="0" w:color="auto"/>
            </w:tcBorders>
          </w:tcPr>
          <w:p w:rsidR="00FE2D60" w:rsidRPr="006C1437" w:rsidRDefault="00FE2D60" w:rsidP="00995A8D">
            <w:pPr>
              <w:pStyle w:val="TAC"/>
              <w:rPr>
                <w:ins w:id="180" w:author="Huawei225" w:date="2019-05-17T07:45:00Z"/>
              </w:rPr>
            </w:pPr>
          </w:p>
        </w:tc>
        <w:tc>
          <w:tcPr>
            <w:tcW w:w="1104" w:type="dxa"/>
            <w:tcBorders>
              <w:right w:val="single" w:sz="4" w:space="0" w:color="auto"/>
            </w:tcBorders>
          </w:tcPr>
          <w:p w:rsidR="00FE2D60" w:rsidRPr="006C1437" w:rsidRDefault="00FE2D60" w:rsidP="00995A8D">
            <w:pPr>
              <w:pStyle w:val="TAC"/>
              <w:rPr>
                <w:ins w:id="181" w:author="Huawei225" w:date="2019-05-17T07:45:00Z"/>
              </w:rPr>
            </w:pPr>
            <w:ins w:id="182" w:author="Huawei225" w:date="2019-05-17T07:45:00Z">
              <w:r w:rsidRPr="006C1437">
                <w:t>1</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183" w:author="Huawei225" w:date="2019-05-17T07:45:00Z"/>
              </w:rPr>
            </w:pPr>
            <w:ins w:id="184" w:author="Huawei225" w:date="2019-05-17T07:45:00Z">
              <w:r w:rsidRPr="006C1437">
                <w:t>Type</w:t>
              </w:r>
              <w:r>
                <w:t xml:space="preserve"> </w:t>
              </w:r>
              <w:r w:rsidRPr="006C1437">
                <w:t>=</w:t>
              </w:r>
              <w:r>
                <w:t xml:space="preserve"> </w:t>
              </w:r>
              <w:r>
                <w:rPr>
                  <w:lang w:eastAsia="zh-CN"/>
                </w:rPr>
                <w:t>xx</w:t>
              </w:r>
              <w:r>
                <w:t xml:space="preserve"> </w:t>
              </w:r>
              <w:r w:rsidRPr="006C1437">
                <w:t>(decimal)</w:t>
              </w:r>
            </w:ins>
          </w:p>
        </w:tc>
        <w:tc>
          <w:tcPr>
            <w:tcW w:w="588" w:type="dxa"/>
            <w:tcBorders>
              <w:left w:val="single" w:sz="4" w:space="0" w:color="auto"/>
            </w:tcBorders>
          </w:tcPr>
          <w:p w:rsidR="00FE2D60" w:rsidRPr="006C1437" w:rsidRDefault="00FE2D60" w:rsidP="00995A8D">
            <w:pPr>
              <w:pStyle w:val="TAC"/>
              <w:rPr>
                <w:ins w:id="185" w:author="Huawei225" w:date="2019-05-17T07:45:00Z"/>
              </w:rPr>
            </w:pPr>
          </w:p>
        </w:tc>
      </w:tr>
      <w:tr w:rsidR="00FE2D60" w:rsidRPr="006C1437" w:rsidTr="00995A8D">
        <w:trPr>
          <w:jc w:val="center"/>
          <w:ins w:id="186" w:author="Huawei225" w:date="2019-05-17T07:45:00Z"/>
        </w:trPr>
        <w:tc>
          <w:tcPr>
            <w:tcW w:w="151" w:type="dxa"/>
            <w:tcBorders>
              <w:top w:val="nil"/>
              <w:left w:val="single" w:sz="6" w:space="0" w:color="auto"/>
            </w:tcBorders>
          </w:tcPr>
          <w:p w:rsidR="00FE2D60" w:rsidRPr="006C1437" w:rsidRDefault="00FE2D60" w:rsidP="00995A8D">
            <w:pPr>
              <w:pStyle w:val="TAC"/>
              <w:rPr>
                <w:ins w:id="187" w:author="Huawei225" w:date="2019-05-17T07:45:00Z"/>
              </w:rPr>
            </w:pPr>
          </w:p>
        </w:tc>
        <w:tc>
          <w:tcPr>
            <w:tcW w:w="1104" w:type="dxa"/>
            <w:tcBorders>
              <w:right w:val="single" w:sz="4" w:space="0" w:color="auto"/>
            </w:tcBorders>
          </w:tcPr>
          <w:p w:rsidR="00FE2D60" w:rsidRPr="006C1437" w:rsidRDefault="00FE2D60" w:rsidP="00995A8D">
            <w:pPr>
              <w:pStyle w:val="TAC"/>
              <w:rPr>
                <w:ins w:id="188" w:author="Huawei225" w:date="2019-05-17T07:45:00Z"/>
              </w:rPr>
            </w:pPr>
            <w:ins w:id="189" w:author="Huawei225" w:date="2019-05-17T07:45:00Z">
              <w:r w:rsidRPr="006C1437">
                <w:t>2</w:t>
              </w:r>
              <w:r>
                <w:t xml:space="preserve"> </w:t>
              </w:r>
              <w:r w:rsidRPr="006C1437">
                <w:t>to</w:t>
              </w:r>
              <w:r>
                <w:t xml:space="preserve"> </w:t>
              </w:r>
              <w:r w:rsidRPr="006C1437">
                <w:t>3</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190" w:author="Huawei225" w:date="2019-05-17T07:45:00Z"/>
              </w:rPr>
            </w:pPr>
            <w:ins w:id="191" w:author="Huawei225" w:date="2019-05-17T07:45:00Z">
              <w:r w:rsidRPr="006C1437">
                <w:t>Length</w:t>
              </w:r>
              <w:r>
                <w:t xml:space="preserve"> </w:t>
              </w:r>
              <w:r w:rsidRPr="006C1437">
                <w:t>=</w:t>
              </w:r>
              <w:r>
                <w:t xml:space="preserve"> </w:t>
              </w:r>
              <w:r w:rsidRPr="006C1437">
                <w:t>n</w:t>
              </w:r>
            </w:ins>
          </w:p>
        </w:tc>
        <w:tc>
          <w:tcPr>
            <w:tcW w:w="588" w:type="dxa"/>
            <w:tcBorders>
              <w:left w:val="single" w:sz="4" w:space="0" w:color="auto"/>
            </w:tcBorders>
          </w:tcPr>
          <w:p w:rsidR="00FE2D60" w:rsidRPr="006C1437" w:rsidRDefault="00FE2D60" w:rsidP="00995A8D">
            <w:pPr>
              <w:pStyle w:val="TAC"/>
              <w:rPr>
                <w:ins w:id="192" w:author="Huawei225" w:date="2019-05-17T07:45:00Z"/>
              </w:rPr>
            </w:pPr>
          </w:p>
        </w:tc>
      </w:tr>
      <w:tr w:rsidR="000F712F" w:rsidRPr="006C1437" w:rsidTr="00CF3966">
        <w:trPr>
          <w:jc w:val="center"/>
          <w:ins w:id="193" w:author="Huawei225" w:date="2019-05-17T07:45:00Z"/>
        </w:trPr>
        <w:tc>
          <w:tcPr>
            <w:tcW w:w="151" w:type="dxa"/>
            <w:tcBorders>
              <w:top w:val="nil"/>
              <w:left w:val="single" w:sz="6" w:space="0" w:color="auto"/>
              <w:bottom w:val="nil"/>
            </w:tcBorders>
          </w:tcPr>
          <w:p w:rsidR="000F712F" w:rsidRPr="006C1437" w:rsidRDefault="000F712F" w:rsidP="00995A8D">
            <w:pPr>
              <w:pStyle w:val="TAC"/>
              <w:rPr>
                <w:ins w:id="194" w:author="Huawei225" w:date="2019-05-17T07:45:00Z"/>
              </w:rPr>
            </w:pPr>
          </w:p>
        </w:tc>
        <w:tc>
          <w:tcPr>
            <w:tcW w:w="1104" w:type="dxa"/>
            <w:tcBorders>
              <w:bottom w:val="nil"/>
              <w:right w:val="single" w:sz="4" w:space="0" w:color="auto"/>
            </w:tcBorders>
          </w:tcPr>
          <w:p w:rsidR="000F712F" w:rsidRPr="006C1437" w:rsidRDefault="000F712F" w:rsidP="00995A8D">
            <w:pPr>
              <w:pStyle w:val="TAC"/>
              <w:rPr>
                <w:ins w:id="195" w:author="Huawei225" w:date="2019-05-17T07:45:00Z"/>
              </w:rPr>
            </w:pPr>
            <w:ins w:id="196" w:author="Huawei225" w:date="2019-05-17T07:45: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rsidR="000F712F" w:rsidRPr="006C1437" w:rsidRDefault="000F712F" w:rsidP="00995A8D">
            <w:pPr>
              <w:pStyle w:val="TAC"/>
              <w:rPr>
                <w:ins w:id="197" w:author="Huawei225" w:date="2019-05-17T07:45:00Z"/>
                <w:lang w:eastAsia="zh-CN"/>
              </w:rPr>
            </w:pPr>
            <w:ins w:id="198" w:author="Huawei225" w:date="2019-05-17T07:45: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rsidR="000F712F" w:rsidRPr="006C1437" w:rsidRDefault="000F712F" w:rsidP="00995A8D">
            <w:pPr>
              <w:pStyle w:val="TAC"/>
              <w:rPr>
                <w:ins w:id="199" w:author="Huawei225" w:date="2019-05-17T07:45:00Z"/>
              </w:rPr>
            </w:pPr>
            <w:ins w:id="200" w:author="Huawei225" w:date="2019-05-17T07:45:00Z">
              <w:r w:rsidRPr="006C1437">
                <w:t>Instance</w:t>
              </w:r>
            </w:ins>
          </w:p>
        </w:tc>
        <w:tc>
          <w:tcPr>
            <w:tcW w:w="588" w:type="dxa"/>
            <w:tcBorders>
              <w:left w:val="single" w:sz="4" w:space="0" w:color="auto"/>
              <w:bottom w:val="nil"/>
            </w:tcBorders>
          </w:tcPr>
          <w:p w:rsidR="000F712F" w:rsidRPr="006C1437" w:rsidRDefault="000F712F" w:rsidP="00995A8D">
            <w:pPr>
              <w:pStyle w:val="TAC"/>
              <w:rPr>
                <w:ins w:id="201" w:author="Huawei225" w:date="2019-05-17T07:45:00Z"/>
                <w:lang w:eastAsia="zh-CN"/>
              </w:rPr>
            </w:pPr>
          </w:p>
        </w:tc>
      </w:tr>
      <w:tr w:rsidR="000F712F" w:rsidRPr="006C1437" w:rsidTr="005861B1">
        <w:trPr>
          <w:jc w:val="center"/>
          <w:ins w:id="202" w:author="Huawei227" w:date="2019-05-18T01:54:00Z"/>
        </w:trPr>
        <w:tc>
          <w:tcPr>
            <w:tcW w:w="151" w:type="dxa"/>
            <w:tcBorders>
              <w:top w:val="nil"/>
              <w:left w:val="single" w:sz="6" w:space="0" w:color="auto"/>
              <w:bottom w:val="nil"/>
            </w:tcBorders>
          </w:tcPr>
          <w:p w:rsidR="000F712F" w:rsidRPr="006C1437" w:rsidRDefault="000F712F" w:rsidP="00995A8D">
            <w:pPr>
              <w:pStyle w:val="TAC"/>
              <w:rPr>
                <w:ins w:id="203" w:author="Huawei227" w:date="2019-05-18T01:54:00Z"/>
              </w:rPr>
            </w:pPr>
          </w:p>
        </w:tc>
        <w:tc>
          <w:tcPr>
            <w:tcW w:w="1104" w:type="dxa"/>
            <w:tcBorders>
              <w:bottom w:val="nil"/>
              <w:right w:val="single" w:sz="4" w:space="0" w:color="auto"/>
            </w:tcBorders>
          </w:tcPr>
          <w:p w:rsidR="000F712F" w:rsidRPr="006C1437" w:rsidRDefault="000F712F" w:rsidP="00995A8D">
            <w:pPr>
              <w:pStyle w:val="TAC"/>
              <w:rPr>
                <w:ins w:id="204" w:author="Huawei227" w:date="2019-05-18T01:54:00Z"/>
                <w:lang w:eastAsia="zh-CN"/>
              </w:rPr>
            </w:pPr>
            <w:ins w:id="205" w:author="Huawei227" w:date="2019-05-18T01:55:00Z">
              <w:r>
                <w:rPr>
                  <w:lang w:eastAsia="zh-CN"/>
                </w:rPr>
                <w:t>5</w:t>
              </w:r>
            </w:ins>
          </w:p>
        </w:tc>
        <w:tc>
          <w:tcPr>
            <w:tcW w:w="4115" w:type="dxa"/>
            <w:gridSpan w:val="7"/>
            <w:tcBorders>
              <w:top w:val="single" w:sz="4" w:space="0" w:color="auto"/>
              <w:left w:val="single" w:sz="4" w:space="0" w:color="auto"/>
              <w:bottom w:val="single" w:sz="4" w:space="0" w:color="auto"/>
              <w:right w:val="single" w:sz="4" w:space="0" w:color="auto"/>
            </w:tcBorders>
          </w:tcPr>
          <w:p w:rsidR="000F712F" w:rsidRPr="006C1437" w:rsidRDefault="000F712F" w:rsidP="00995A8D">
            <w:pPr>
              <w:pStyle w:val="TAC"/>
              <w:rPr>
                <w:ins w:id="206" w:author="Huawei227" w:date="2019-05-18T01:54:00Z"/>
              </w:rPr>
            </w:pPr>
            <w:ins w:id="207" w:author="Huawei227" w:date="2019-05-18T01:56:00Z">
              <w:r>
                <w:t>Spare</w:t>
              </w:r>
            </w:ins>
          </w:p>
        </w:tc>
        <w:tc>
          <w:tcPr>
            <w:tcW w:w="588" w:type="dxa"/>
            <w:tcBorders>
              <w:top w:val="single" w:sz="4" w:space="0" w:color="auto"/>
              <w:left w:val="single" w:sz="4" w:space="0" w:color="auto"/>
              <w:bottom w:val="single" w:sz="4" w:space="0" w:color="auto"/>
              <w:right w:val="single" w:sz="4" w:space="0" w:color="auto"/>
            </w:tcBorders>
          </w:tcPr>
          <w:p w:rsidR="000F712F" w:rsidRPr="006C1437" w:rsidRDefault="000F712F" w:rsidP="00995A8D">
            <w:pPr>
              <w:pStyle w:val="TAC"/>
              <w:rPr>
                <w:ins w:id="208" w:author="Huawei227" w:date="2019-05-18T01:54:00Z"/>
              </w:rPr>
            </w:pPr>
            <w:ins w:id="209" w:author="Huawei227" w:date="2019-05-18T01:56:00Z">
              <w:r>
                <w:t>LRTP</w:t>
              </w:r>
            </w:ins>
          </w:p>
        </w:tc>
        <w:tc>
          <w:tcPr>
            <w:tcW w:w="588" w:type="dxa"/>
            <w:tcBorders>
              <w:left w:val="single" w:sz="4" w:space="0" w:color="auto"/>
              <w:bottom w:val="nil"/>
            </w:tcBorders>
          </w:tcPr>
          <w:p w:rsidR="000F712F" w:rsidRPr="006C1437" w:rsidRDefault="000F712F" w:rsidP="00995A8D">
            <w:pPr>
              <w:pStyle w:val="TAC"/>
              <w:rPr>
                <w:ins w:id="210" w:author="Huawei227" w:date="2019-05-18T01:54:00Z"/>
                <w:lang w:eastAsia="zh-CN"/>
              </w:rPr>
            </w:pPr>
          </w:p>
        </w:tc>
      </w:tr>
      <w:tr w:rsidR="00FE2D60" w:rsidRPr="006C1437" w:rsidTr="00995A8D">
        <w:trPr>
          <w:jc w:val="center"/>
          <w:ins w:id="211" w:author="Huawei225" w:date="2019-05-17T07:45:00Z"/>
        </w:trPr>
        <w:tc>
          <w:tcPr>
            <w:tcW w:w="151" w:type="dxa"/>
            <w:tcBorders>
              <w:top w:val="nil"/>
              <w:left w:val="single" w:sz="6" w:space="0" w:color="auto"/>
              <w:bottom w:val="nil"/>
            </w:tcBorders>
          </w:tcPr>
          <w:p w:rsidR="00FE2D60" w:rsidRPr="006C1437" w:rsidRDefault="00FE2D60" w:rsidP="00995A8D">
            <w:pPr>
              <w:pStyle w:val="TAC"/>
              <w:rPr>
                <w:ins w:id="212" w:author="Huawei225" w:date="2019-05-17T07:45:00Z"/>
              </w:rPr>
            </w:pPr>
          </w:p>
        </w:tc>
        <w:tc>
          <w:tcPr>
            <w:tcW w:w="1104" w:type="dxa"/>
            <w:tcBorders>
              <w:bottom w:val="nil"/>
              <w:right w:val="single" w:sz="4" w:space="0" w:color="auto"/>
            </w:tcBorders>
          </w:tcPr>
          <w:p w:rsidR="00FE2D60" w:rsidRPr="006C1437" w:rsidRDefault="000F712F" w:rsidP="000F712F">
            <w:pPr>
              <w:pStyle w:val="TAC"/>
              <w:rPr>
                <w:ins w:id="213" w:author="Huawei225" w:date="2019-05-17T07:45:00Z"/>
                <w:lang w:eastAsia="zh-CN"/>
              </w:rPr>
            </w:pPr>
            <w:ins w:id="214" w:author="Huawei227" w:date="2019-05-18T01:57:00Z">
              <w:r>
                <w:rPr>
                  <w:lang w:eastAsia="zh-CN"/>
                </w:rPr>
                <w:t>6</w:t>
              </w:r>
            </w:ins>
            <w:ins w:id="215" w:author="Huawei225" w:date="2019-05-17T07:45:00Z">
              <w:r w:rsidR="00FE2D60">
                <w:rPr>
                  <w:rFonts w:hint="eastAsia"/>
                  <w:lang w:eastAsia="zh-CN"/>
                </w:rPr>
                <w:t xml:space="preserve"> </w:t>
              </w:r>
              <w:r w:rsidR="00FE2D60" w:rsidRPr="006C1437">
                <w:rPr>
                  <w:rFonts w:hint="eastAsia"/>
                  <w:lang w:eastAsia="zh-CN"/>
                </w:rPr>
                <w:t>to</w:t>
              </w:r>
              <w:r w:rsidR="00FE2D60">
                <w:rPr>
                  <w:rFonts w:hint="eastAsia"/>
                  <w:lang w:eastAsia="zh-CN"/>
                </w:rPr>
                <w:t xml:space="preserve"> </w:t>
              </w:r>
            </w:ins>
            <w:ins w:id="216" w:author="Huawei227" w:date="2019-05-18T01:57:00Z">
              <w:r>
                <w:rPr>
                  <w:lang w:eastAsia="zh-CN"/>
                </w:rPr>
                <w:t>9</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217" w:author="Huawei225" w:date="2019-05-17T07:45:00Z"/>
              </w:rPr>
            </w:pPr>
            <w:ins w:id="218" w:author="Huawei225" w:date="2019-05-17T07:45:00Z">
              <w:r w:rsidRPr="006C1437">
                <w:t>SCEF</w:t>
              </w:r>
              <w:r>
                <w:rPr>
                  <w:rFonts w:hint="eastAsia"/>
                  <w:lang w:eastAsia="zh-CN"/>
                </w:rPr>
                <w:t xml:space="preserve"> </w:t>
              </w:r>
              <w:r w:rsidRPr="006C1437">
                <w:t>Reference</w:t>
              </w:r>
              <w:r>
                <w:rPr>
                  <w:rFonts w:hint="eastAsia"/>
                  <w:lang w:eastAsia="zh-CN"/>
                </w:rPr>
                <w:t xml:space="preserve"> </w:t>
              </w:r>
              <w:r w:rsidRPr="006C1437">
                <w:t>ID</w:t>
              </w:r>
            </w:ins>
          </w:p>
        </w:tc>
        <w:tc>
          <w:tcPr>
            <w:tcW w:w="588" w:type="dxa"/>
            <w:tcBorders>
              <w:left w:val="single" w:sz="4" w:space="0" w:color="auto"/>
              <w:bottom w:val="nil"/>
            </w:tcBorders>
          </w:tcPr>
          <w:p w:rsidR="00FE2D60" w:rsidRPr="006C1437" w:rsidRDefault="00FE2D60" w:rsidP="00995A8D">
            <w:pPr>
              <w:pStyle w:val="TAC"/>
              <w:rPr>
                <w:ins w:id="219" w:author="Huawei225" w:date="2019-05-17T07:45:00Z"/>
                <w:lang w:eastAsia="zh-CN"/>
              </w:rPr>
            </w:pPr>
          </w:p>
        </w:tc>
      </w:tr>
      <w:tr w:rsidR="00FE2D60" w:rsidRPr="006C1437" w:rsidTr="00995A8D">
        <w:trPr>
          <w:jc w:val="center"/>
          <w:ins w:id="220" w:author="Huawei225" w:date="2019-05-17T07:45:00Z"/>
        </w:trPr>
        <w:tc>
          <w:tcPr>
            <w:tcW w:w="151" w:type="dxa"/>
            <w:tcBorders>
              <w:top w:val="nil"/>
              <w:left w:val="single" w:sz="6" w:space="0" w:color="auto"/>
              <w:bottom w:val="nil"/>
            </w:tcBorders>
          </w:tcPr>
          <w:p w:rsidR="00FE2D60" w:rsidRPr="006C1437" w:rsidRDefault="00FE2D60" w:rsidP="00995A8D">
            <w:pPr>
              <w:pStyle w:val="TAC"/>
              <w:rPr>
                <w:ins w:id="221" w:author="Huawei225" w:date="2019-05-17T07:45:00Z"/>
              </w:rPr>
            </w:pPr>
          </w:p>
        </w:tc>
        <w:tc>
          <w:tcPr>
            <w:tcW w:w="1104" w:type="dxa"/>
            <w:tcBorders>
              <w:bottom w:val="nil"/>
              <w:right w:val="single" w:sz="4" w:space="0" w:color="auto"/>
            </w:tcBorders>
          </w:tcPr>
          <w:p w:rsidR="00FE2D60" w:rsidRPr="006C1437" w:rsidRDefault="000F712F" w:rsidP="00995A8D">
            <w:pPr>
              <w:pStyle w:val="TAC"/>
              <w:rPr>
                <w:ins w:id="222" w:author="Huawei225" w:date="2019-05-17T07:45:00Z"/>
                <w:lang w:eastAsia="zh-CN"/>
              </w:rPr>
            </w:pPr>
            <w:ins w:id="223" w:author="Huawei227" w:date="2019-05-18T01:57:00Z">
              <w:r>
                <w:rPr>
                  <w:lang w:eastAsia="zh-CN"/>
                </w:rPr>
                <w:t>10</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224" w:author="Huawei225" w:date="2019-05-17T07:45:00Z"/>
                <w:lang w:eastAsia="zh-CN"/>
              </w:rPr>
            </w:pPr>
            <w:ins w:id="225" w:author="Huawei225" w:date="2019-05-17T07:45:00Z">
              <w:r w:rsidRPr="006C1437">
                <w:t>SCEF</w:t>
              </w:r>
              <w:r>
                <w:t xml:space="preserve"> </w:t>
              </w:r>
              <w:r w:rsidRPr="006C1437">
                <w:t>ID</w:t>
              </w:r>
              <w:r>
                <w:rPr>
                  <w:rFonts w:hint="eastAsia"/>
                  <w:lang w:eastAsia="zh-CN"/>
                </w:rPr>
                <w:t xml:space="preserve"> </w:t>
              </w:r>
              <w:r w:rsidRPr="006C1437">
                <w:rPr>
                  <w:rFonts w:hint="eastAsia"/>
                  <w:lang w:eastAsia="zh-CN"/>
                </w:rPr>
                <w:t>Length</w:t>
              </w:r>
            </w:ins>
          </w:p>
        </w:tc>
        <w:tc>
          <w:tcPr>
            <w:tcW w:w="588" w:type="dxa"/>
            <w:tcBorders>
              <w:left w:val="single" w:sz="4" w:space="0" w:color="auto"/>
              <w:bottom w:val="nil"/>
            </w:tcBorders>
          </w:tcPr>
          <w:p w:rsidR="00FE2D60" w:rsidRPr="006C1437" w:rsidRDefault="00FE2D60" w:rsidP="00995A8D">
            <w:pPr>
              <w:pStyle w:val="TAC"/>
              <w:rPr>
                <w:ins w:id="226" w:author="Huawei225" w:date="2019-05-17T07:45:00Z"/>
                <w:lang w:eastAsia="zh-CN"/>
              </w:rPr>
            </w:pPr>
          </w:p>
        </w:tc>
      </w:tr>
      <w:tr w:rsidR="00FE2D60" w:rsidRPr="006C1437" w:rsidTr="00995A8D">
        <w:trPr>
          <w:jc w:val="center"/>
          <w:ins w:id="227" w:author="Huawei225" w:date="2019-05-17T07:45:00Z"/>
        </w:trPr>
        <w:tc>
          <w:tcPr>
            <w:tcW w:w="151" w:type="dxa"/>
            <w:tcBorders>
              <w:top w:val="nil"/>
              <w:left w:val="single" w:sz="6" w:space="0" w:color="auto"/>
              <w:bottom w:val="nil"/>
            </w:tcBorders>
          </w:tcPr>
          <w:p w:rsidR="00FE2D60" w:rsidRPr="006C1437" w:rsidRDefault="00FE2D60" w:rsidP="00995A8D">
            <w:pPr>
              <w:pStyle w:val="TAC"/>
              <w:rPr>
                <w:ins w:id="228" w:author="Huawei225" w:date="2019-05-17T07:45:00Z"/>
              </w:rPr>
            </w:pPr>
          </w:p>
        </w:tc>
        <w:tc>
          <w:tcPr>
            <w:tcW w:w="1104" w:type="dxa"/>
            <w:tcBorders>
              <w:bottom w:val="nil"/>
              <w:right w:val="single" w:sz="4" w:space="0" w:color="auto"/>
            </w:tcBorders>
          </w:tcPr>
          <w:p w:rsidR="00FE2D60" w:rsidRPr="006C1437" w:rsidRDefault="00FE2D60" w:rsidP="00995A8D">
            <w:pPr>
              <w:pStyle w:val="TAC"/>
              <w:rPr>
                <w:ins w:id="229" w:author="Huawei225" w:date="2019-05-17T07:45:00Z"/>
                <w:lang w:eastAsia="zh-CN"/>
              </w:rPr>
            </w:pPr>
            <w:ins w:id="230" w:author="Huawei225" w:date="2019-05-17T07:45:00Z">
              <w:r w:rsidRPr="006C1437">
                <w:rPr>
                  <w:rFonts w:hint="eastAsia"/>
                  <w:lang w:eastAsia="zh-CN"/>
                </w:rPr>
                <w:t>1</w:t>
              </w:r>
            </w:ins>
            <w:ins w:id="231" w:author="Huawei227" w:date="2019-05-18T01:57:00Z">
              <w:r w:rsidR="000F712F">
                <w:rPr>
                  <w:lang w:eastAsia="zh-CN"/>
                </w:rPr>
                <w:t>1</w:t>
              </w:r>
            </w:ins>
            <w:ins w:id="232" w:author="Huawei225" w:date="2019-05-17T07:45:00Z">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k</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233" w:author="Huawei225" w:date="2019-05-17T07:45:00Z"/>
              </w:rPr>
            </w:pPr>
            <w:ins w:id="234" w:author="Huawei225" w:date="2019-05-17T07:45:00Z">
              <w:r w:rsidRPr="006C1437">
                <w:t>SCEF</w:t>
              </w:r>
              <w:r>
                <w:rPr>
                  <w:rFonts w:hint="eastAsia"/>
                  <w:lang w:eastAsia="zh-CN"/>
                </w:rPr>
                <w:t xml:space="preserve"> </w:t>
              </w:r>
              <w:r w:rsidRPr="006C1437">
                <w:t>ID</w:t>
              </w:r>
            </w:ins>
          </w:p>
        </w:tc>
        <w:tc>
          <w:tcPr>
            <w:tcW w:w="588" w:type="dxa"/>
            <w:tcBorders>
              <w:left w:val="single" w:sz="4" w:space="0" w:color="auto"/>
              <w:bottom w:val="nil"/>
            </w:tcBorders>
          </w:tcPr>
          <w:p w:rsidR="00FE2D60" w:rsidRPr="006C1437" w:rsidRDefault="00FE2D60" w:rsidP="00995A8D">
            <w:pPr>
              <w:pStyle w:val="TAC"/>
              <w:rPr>
                <w:ins w:id="235" w:author="Huawei225" w:date="2019-05-17T07:45:00Z"/>
                <w:lang w:eastAsia="zh-CN"/>
              </w:rPr>
            </w:pPr>
          </w:p>
        </w:tc>
      </w:tr>
      <w:tr w:rsidR="00FE2D60" w:rsidRPr="006C1437" w:rsidTr="00995A8D">
        <w:trPr>
          <w:jc w:val="center"/>
          <w:ins w:id="236" w:author="Huawei225" w:date="2019-05-17T07:45:00Z"/>
        </w:trPr>
        <w:tc>
          <w:tcPr>
            <w:tcW w:w="151" w:type="dxa"/>
            <w:tcBorders>
              <w:top w:val="nil"/>
              <w:left w:val="single" w:sz="6" w:space="0" w:color="auto"/>
              <w:bottom w:val="nil"/>
            </w:tcBorders>
          </w:tcPr>
          <w:p w:rsidR="00FE2D60" w:rsidRPr="006C1437" w:rsidRDefault="00FE2D60" w:rsidP="00995A8D">
            <w:pPr>
              <w:pStyle w:val="TAC"/>
              <w:rPr>
                <w:ins w:id="237" w:author="Huawei225" w:date="2019-05-17T07:45:00Z"/>
              </w:rPr>
            </w:pPr>
          </w:p>
        </w:tc>
        <w:tc>
          <w:tcPr>
            <w:tcW w:w="1104" w:type="dxa"/>
            <w:tcBorders>
              <w:bottom w:val="nil"/>
              <w:right w:val="single" w:sz="4" w:space="0" w:color="auto"/>
            </w:tcBorders>
          </w:tcPr>
          <w:p w:rsidR="00FE2D60" w:rsidRDefault="00FE2D60" w:rsidP="00995A8D">
            <w:pPr>
              <w:pStyle w:val="TAC"/>
              <w:rPr>
                <w:ins w:id="238" w:author="Huawei225" w:date="2019-05-17T07:45:00Z"/>
                <w:lang w:eastAsia="zh-CN"/>
              </w:rPr>
            </w:pPr>
            <w:ins w:id="239" w:author="Huawei225" w:date="2019-05-17T07:45:00Z">
              <w:r>
                <w:rPr>
                  <w:rFonts w:hint="eastAsia"/>
                  <w:lang w:eastAsia="zh-CN"/>
                </w:rPr>
                <w:t>(</w:t>
              </w:r>
              <w:r>
                <w:rPr>
                  <w:lang w:eastAsia="zh-CN"/>
                </w:rPr>
                <w:t>h</w:t>
              </w:r>
              <w:r>
                <w:rPr>
                  <w:rFonts w:hint="eastAsia"/>
                  <w:lang w:eastAsia="zh-CN"/>
                </w:rPr>
                <w:t>) t</w:t>
              </w:r>
              <w:r>
                <w:rPr>
                  <w:lang w:eastAsia="zh-CN"/>
                </w:rPr>
                <w:t>o</w:t>
              </w:r>
            </w:ins>
          </w:p>
          <w:p w:rsidR="00FE2D60" w:rsidRPr="006C1437" w:rsidRDefault="00FE2D60" w:rsidP="00995A8D">
            <w:pPr>
              <w:pStyle w:val="TAC"/>
              <w:rPr>
                <w:ins w:id="240" w:author="Huawei225" w:date="2019-05-17T07:45:00Z"/>
                <w:lang w:eastAsia="zh-CN"/>
              </w:rPr>
            </w:pPr>
            <w:ins w:id="241" w:author="Huawei225" w:date="2019-05-17T07:45:00Z">
              <w:r>
                <w:rPr>
                  <w:lang w:eastAsia="zh-CN"/>
                </w:rPr>
                <w:t>(h+3)</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242" w:author="Huawei225" w:date="2019-05-17T07:45:00Z"/>
                <w:lang w:eastAsia="zh-CN"/>
              </w:rPr>
            </w:pPr>
            <w:ins w:id="243" w:author="Huawei225" w:date="2019-05-17T07:45:00Z">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ins>
          </w:p>
        </w:tc>
        <w:tc>
          <w:tcPr>
            <w:tcW w:w="588" w:type="dxa"/>
            <w:tcBorders>
              <w:left w:val="single" w:sz="4" w:space="0" w:color="auto"/>
              <w:bottom w:val="nil"/>
            </w:tcBorders>
          </w:tcPr>
          <w:p w:rsidR="00FE2D60" w:rsidRPr="006C1437" w:rsidRDefault="00FE2D60" w:rsidP="00995A8D">
            <w:pPr>
              <w:pStyle w:val="TAC"/>
              <w:rPr>
                <w:ins w:id="244" w:author="Huawei225" w:date="2019-05-17T07:45:00Z"/>
                <w:lang w:eastAsia="zh-CN"/>
              </w:rPr>
            </w:pPr>
          </w:p>
        </w:tc>
      </w:tr>
      <w:tr w:rsidR="00FE2D60" w:rsidRPr="006C1437" w:rsidTr="00995A8D">
        <w:trPr>
          <w:jc w:val="center"/>
          <w:ins w:id="245" w:author="Huawei225" w:date="2019-05-17T07:45:00Z"/>
        </w:trPr>
        <w:tc>
          <w:tcPr>
            <w:tcW w:w="151" w:type="dxa"/>
            <w:tcBorders>
              <w:top w:val="nil"/>
              <w:left w:val="single" w:sz="4" w:space="0" w:color="auto"/>
              <w:bottom w:val="single" w:sz="4" w:space="0" w:color="auto"/>
              <w:right w:val="nil"/>
            </w:tcBorders>
          </w:tcPr>
          <w:p w:rsidR="00FE2D60" w:rsidRPr="006C1437" w:rsidRDefault="00FE2D60" w:rsidP="00995A8D">
            <w:pPr>
              <w:pStyle w:val="TAC"/>
              <w:rPr>
                <w:ins w:id="246" w:author="Huawei225" w:date="2019-05-17T07:45:00Z"/>
              </w:rPr>
            </w:pPr>
          </w:p>
        </w:tc>
        <w:tc>
          <w:tcPr>
            <w:tcW w:w="1104" w:type="dxa"/>
            <w:tcBorders>
              <w:top w:val="nil"/>
              <w:left w:val="nil"/>
              <w:bottom w:val="single" w:sz="4" w:space="0" w:color="auto"/>
              <w:right w:val="single" w:sz="6" w:space="0" w:color="auto"/>
            </w:tcBorders>
          </w:tcPr>
          <w:p w:rsidR="00FE2D60" w:rsidRPr="006C1437" w:rsidRDefault="00FE2D60" w:rsidP="00995A8D">
            <w:pPr>
              <w:pStyle w:val="TAC"/>
              <w:rPr>
                <w:ins w:id="247" w:author="Huawei225" w:date="2019-05-17T07:45:00Z"/>
                <w:lang w:eastAsia="zh-CN"/>
              </w:rPr>
            </w:pPr>
            <w:ins w:id="248" w:author="Huawei225" w:date="2019-05-17T07:45:00Z">
              <w:r w:rsidRPr="006C1437">
                <w:rPr>
                  <w:rFonts w:hint="eastAsia"/>
                  <w:lang w:eastAsia="zh-CN"/>
                </w:rPr>
                <w:t>(</w:t>
              </w:r>
              <w:r>
                <w:rPr>
                  <w:lang w:eastAsia="zh-CN"/>
                </w:rPr>
                <w:t>g</w:t>
              </w:r>
              <w:r w:rsidRPr="006C1437">
                <w:rPr>
                  <w:rFonts w:hint="eastAsia"/>
                  <w:lang w:eastAsia="zh-CN"/>
                </w:rPr>
                <w:t>)</w:t>
              </w:r>
              <w:r>
                <w:rPr>
                  <w:rFonts w:hint="eastAsia"/>
                  <w:lang w:eastAsia="zh-CN"/>
                </w:rPr>
                <w:t xml:space="preserve"> </w:t>
              </w:r>
              <w:r w:rsidRPr="006C1437">
                <w:t>to</w:t>
              </w:r>
              <w:r>
                <w:t xml:space="preserve"> </w:t>
              </w:r>
              <w:r w:rsidRPr="006C1437">
                <w:rPr>
                  <w:rFonts w:hint="eastAsia"/>
                  <w:lang w:eastAsia="zh-CN"/>
                </w:rPr>
                <w:t>(</w:t>
              </w:r>
              <w:r w:rsidRPr="006C1437">
                <w:t>n+4</w:t>
              </w:r>
              <w:r w:rsidRPr="006C1437">
                <w:rPr>
                  <w:rFonts w:hint="eastAsia"/>
                  <w:lang w:eastAsia="zh-CN"/>
                </w:rPr>
                <w:t>)</w:t>
              </w:r>
            </w:ins>
          </w:p>
        </w:tc>
        <w:tc>
          <w:tcPr>
            <w:tcW w:w="4703" w:type="dxa"/>
            <w:gridSpan w:val="8"/>
            <w:tcBorders>
              <w:top w:val="single" w:sz="4" w:space="0" w:color="auto"/>
              <w:left w:val="single" w:sz="6" w:space="0" w:color="auto"/>
              <w:bottom w:val="single" w:sz="4" w:space="0" w:color="auto"/>
              <w:right w:val="single" w:sz="4" w:space="0" w:color="auto"/>
            </w:tcBorders>
          </w:tcPr>
          <w:p w:rsidR="00FE2D60" w:rsidRPr="006C1437" w:rsidRDefault="00FE2D60" w:rsidP="00995A8D">
            <w:pPr>
              <w:pStyle w:val="TAC"/>
              <w:rPr>
                <w:ins w:id="249" w:author="Huawei225" w:date="2019-05-17T07:45:00Z"/>
              </w:rPr>
            </w:pPr>
            <w:ins w:id="250" w:author="Huawei225" w:date="2019-05-17T07:45: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top w:val="nil"/>
              <w:left w:val="single" w:sz="4" w:space="0" w:color="auto"/>
              <w:bottom w:val="single" w:sz="4" w:space="0" w:color="auto"/>
            </w:tcBorders>
          </w:tcPr>
          <w:p w:rsidR="00FE2D60" w:rsidRPr="006C1437" w:rsidRDefault="00FE2D60" w:rsidP="00995A8D">
            <w:pPr>
              <w:pStyle w:val="TAC"/>
              <w:rPr>
                <w:ins w:id="251" w:author="Huawei225" w:date="2019-05-17T07:45:00Z"/>
              </w:rPr>
            </w:pPr>
          </w:p>
        </w:tc>
      </w:tr>
    </w:tbl>
    <w:p w:rsidR="00FE2D60" w:rsidRPr="006C1437" w:rsidRDefault="00FE2D60" w:rsidP="00FE2D60">
      <w:pPr>
        <w:pStyle w:val="TF"/>
        <w:spacing w:before="120"/>
        <w:rPr>
          <w:ins w:id="252" w:author="Huawei225" w:date="2019-05-17T07:45:00Z"/>
        </w:rPr>
      </w:pPr>
      <w:ins w:id="253" w:author="Huawei225" w:date="2019-05-17T07:45:00Z">
        <w:r w:rsidRPr="006C1437">
          <w:t xml:space="preserve"> Figure 8.</w:t>
        </w:r>
        <w:r>
          <w:rPr>
            <w:lang w:eastAsia="zh-CN"/>
          </w:rPr>
          <w:t>x</w:t>
        </w:r>
        <w:r w:rsidRPr="006C1437">
          <w:t xml:space="preserve">-1: Monitoring Event </w:t>
        </w:r>
        <w:r>
          <w:rPr>
            <w:lang w:eastAsia="zh-CN"/>
          </w:rPr>
          <w:t xml:space="preserve">Extension </w:t>
        </w:r>
        <w:r w:rsidRPr="006C1437">
          <w:t>Information</w:t>
        </w:r>
      </w:ins>
    </w:p>
    <w:p w:rsidR="00FE2D60" w:rsidRPr="006C1437" w:rsidRDefault="00FE2D60" w:rsidP="00FE2D60">
      <w:pPr>
        <w:rPr>
          <w:ins w:id="254" w:author="Huawei225" w:date="2019-05-17T07:45:00Z"/>
          <w:lang w:eastAsia="zh-CN"/>
        </w:rPr>
      </w:pPr>
      <w:ins w:id="255" w:author="Huawei225" w:date="2019-05-17T07:45:00Z">
        <w:r w:rsidRPr="006C1437">
          <w:rPr>
            <w:rFonts w:hint="eastAsia"/>
            <w:lang w:eastAsia="zh-CN"/>
          </w:rPr>
          <w:t xml:space="preserve">The </w:t>
        </w:r>
        <w:r w:rsidRPr="006C1437">
          <w:rPr>
            <w:lang w:eastAsia="zh-CN"/>
          </w:rPr>
          <w:t>SCEF Reference ID</w:t>
        </w:r>
        <w:r w:rsidRPr="006C1437">
          <w:rPr>
            <w:rFonts w:hint="eastAsia"/>
            <w:lang w:eastAsia="zh-CN"/>
          </w:rPr>
          <w:t xml:space="preserve">, the </w:t>
        </w:r>
        <w:r w:rsidRPr="006C1437">
          <w:t>SCEF</w:t>
        </w:r>
        <w:r w:rsidRPr="006C1437">
          <w:rPr>
            <w:rFonts w:hint="eastAsia"/>
            <w:lang w:eastAsia="zh-CN"/>
          </w:rPr>
          <w:t xml:space="preserve"> </w:t>
        </w:r>
        <w:r w:rsidRPr="006C1437">
          <w:t>ID</w:t>
        </w:r>
        <w:r w:rsidRPr="006C1437">
          <w:rPr>
            <w:lang w:eastAsia="zh-CN"/>
          </w:rPr>
          <w:t xml:space="preserve"> </w:t>
        </w:r>
        <w:r w:rsidRPr="006C1437">
          <w:t xml:space="preserve">shall be encoded as </w:t>
        </w:r>
        <w:r w:rsidRPr="006C1437">
          <w:rPr>
            <w:rFonts w:hint="eastAsia"/>
            <w:lang w:eastAsia="zh-CN"/>
          </w:rPr>
          <w:t>specified</w:t>
        </w:r>
        <w:r w:rsidRPr="006C1437">
          <w:rPr>
            <w:lang w:eastAsia="zh-CN"/>
          </w:rPr>
          <w:t xml:space="preserve"> in </w:t>
        </w:r>
        <w:proofErr w:type="spellStart"/>
        <w:r w:rsidRPr="006C1437">
          <w:rPr>
            <w:rFonts w:hint="eastAsia"/>
            <w:lang w:eastAsia="zh-CN"/>
          </w:rPr>
          <w:t>sub</w:t>
        </w:r>
        <w:r w:rsidRPr="006C1437">
          <w:rPr>
            <w:lang w:eastAsia="zh-CN"/>
          </w:rPr>
          <w:t>clause</w:t>
        </w:r>
        <w:proofErr w:type="spellEnd"/>
        <w:r>
          <w:rPr>
            <w:lang w:eastAsia="zh-CN"/>
          </w:rPr>
          <w:t> </w:t>
        </w:r>
        <w:r w:rsidRPr="006C1437">
          <w:rPr>
            <w:rFonts w:hint="eastAsia"/>
            <w:lang w:eastAsia="zh-CN"/>
          </w:rPr>
          <w:t xml:space="preserve">8.4.4 and 8.4.5 of </w:t>
        </w:r>
        <w:r w:rsidRPr="006C1437">
          <w:rPr>
            <w:lang w:eastAsia="zh-CN"/>
          </w:rPr>
          <w:t>3GPP</w:t>
        </w:r>
        <w:r>
          <w:rPr>
            <w:lang w:eastAsia="zh-CN"/>
          </w:rPr>
          <w:t> </w:t>
        </w:r>
        <w:r w:rsidRPr="006C1437">
          <w:rPr>
            <w:lang w:eastAsia="zh-CN"/>
          </w:rPr>
          <w:t>TS</w:t>
        </w:r>
        <w:r>
          <w:rPr>
            <w:lang w:eastAsia="zh-CN"/>
          </w:rPr>
          <w:t> </w:t>
        </w:r>
        <w:r w:rsidRPr="006C1437">
          <w:rPr>
            <w:rFonts w:hint="eastAsia"/>
            <w:lang w:eastAsia="zh-CN"/>
          </w:rPr>
          <w:t>29.336</w:t>
        </w:r>
        <w:r>
          <w:rPr>
            <w:lang w:eastAsia="zh-CN"/>
          </w:rPr>
          <w:t> </w:t>
        </w:r>
        <w:r w:rsidRPr="006C1437">
          <w:rPr>
            <w:lang w:eastAsia="zh-CN"/>
          </w:rPr>
          <w:t>[69].</w:t>
        </w:r>
      </w:ins>
    </w:p>
    <w:p w:rsidR="00FE2D60" w:rsidRPr="006C1437" w:rsidRDefault="00FE2D60" w:rsidP="00FE2D60">
      <w:pPr>
        <w:rPr>
          <w:ins w:id="256" w:author="Huawei225" w:date="2019-05-17T07:45:00Z"/>
          <w:lang w:eastAsia="zh-CN"/>
        </w:rPr>
      </w:pPr>
      <w:ins w:id="257" w:author="Huawei225" w:date="2019-05-17T07:45:00Z">
        <w:r w:rsidRPr="006C1437">
          <w:rPr>
            <w:rFonts w:hint="eastAsia"/>
            <w:lang w:eastAsia="zh-CN"/>
          </w:rPr>
          <w:t xml:space="preserve">The </w:t>
        </w:r>
        <w:r w:rsidRPr="006C1437">
          <w:rPr>
            <w:lang w:eastAsia="zh-CN"/>
          </w:rPr>
          <w:t xml:space="preserve">SCEF ID Length </w:t>
        </w:r>
        <w:r w:rsidRPr="006C1437">
          <w:t xml:space="preserve">indicates the length of the </w:t>
        </w:r>
        <w:r w:rsidRPr="006C1437">
          <w:rPr>
            <w:lang w:eastAsia="zh-CN"/>
          </w:rPr>
          <w:t>SCEF ID</w:t>
        </w:r>
        <w:r w:rsidRPr="006C1437">
          <w:rPr>
            <w:rFonts w:hint="eastAsia"/>
            <w:lang w:eastAsia="zh-CN"/>
          </w:rPr>
          <w:t xml:space="preserve"> </w:t>
        </w:r>
        <w:r w:rsidRPr="006C1437">
          <w:t>in octets</w:t>
        </w:r>
        <w:r w:rsidRPr="006C1437">
          <w:rPr>
            <w:rFonts w:hint="eastAsia"/>
            <w:lang w:eastAsia="zh-CN"/>
          </w:rPr>
          <w:t>.</w:t>
        </w:r>
      </w:ins>
    </w:p>
    <w:p w:rsidR="00FE2D60" w:rsidRDefault="00FE2D60" w:rsidP="00FE2D60">
      <w:pPr>
        <w:rPr>
          <w:ins w:id="258" w:author="Huawei225" w:date="2019-05-17T07:45:00Z"/>
          <w:lang w:eastAsia="zh-CN"/>
        </w:rPr>
      </w:pPr>
      <w:ins w:id="259" w:author="Huawei225" w:date="2019-05-17T07:45:00Z">
        <w:r w:rsidRPr="006C1437">
          <w:rPr>
            <w:rFonts w:hint="eastAsia"/>
            <w:lang w:eastAsia="zh-CN"/>
          </w:rPr>
          <w:t xml:space="preserve">The </w:t>
        </w:r>
        <w:r w:rsidRPr="006C1437">
          <w:t xml:space="preserve">Remaining </w:t>
        </w:r>
        <w:r w:rsidRPr="006C1437">
          <w:rPr>
            <w:rFonts w:hint="eastAsia"/>
            <w:lang w:eastAsia="zh-CN"/>
          </w:rPr>
          <w:t>N</w:t>
        </w:r>
        <w:r w:rsidRPr="006C1437">
          <w:t>umber of Reports</w:t>
        </w:r>
        <w:r w:rsidRPr="006C1437">
          <w:rPr>
            <w:rFonts w:hint="eastAsia"/>
            <w:lang w:eastAsia="zh-CN"/>
          </w:rPr>
          <w:t xml:space="preserve"> indicates</w:t>
        </w:r>
        <w:r w:rsidRPr="006C1437">
          <w:t xml:space="preserve"> the number of reports which are outstanding to be sent to the SCEF</w:t>
        </w:r>
        <w:r w:rsidRPr="006C1437">
          <w:rPr>
            <w:rFonts w:hint="eastAsia"/>
            <w:lang w:eastAsia="zh-CN"/>
          </w:rPr>
          <w:t xml:space="preserve">. It </w:t>
        </w:r>
        <w:r w:rsidRPr="006C1437">
          <w:t xml:space="preserve">shall be encoded as </w:t>
        </w:r>
        <w:r w:rsidRPr="006C1437">
          <w:rPr>
            <w:rFonts w:hint="eastAsia"/>
            <w:lang w:eastAsia="zh-CN"/>
          </w:rPr>
          <w:t>specified</w:t>
        </w:r>
        <w:r w:rsidRPr="006C1437">
          <w:rPr>
            <w:lang w:eastAsia="zh-CN"/>
          </w:rPr>
          <w:t xml:space="preserve"> in </w:t>
        </w:r>
        <w:proofErr w:type="spellStart"/>
        <w:r w:rsidRPr="006C1437">
          <w:rPr>
            <w:rFonts w:hint="eastAsia"/>
            <w:lang w:eastAsia="zh-CN"/>
          </w:rPr>
          <w:t>sub</w:t>
        </w:r>
        <w:r w:rsidRPr="006C1437">
          <w:rPr>
            <w:lang w:eastAsia="zh-CN"/>
          </w:rPr>
          <w:t>clause</w:t>
        </w:r>
        <w:proofErr w:type="spellEnd"/>
        <w:r>
          <w:rPr>
            <w:lang w:eastAsia="zh-CN"/>
          </w:rPr>
          <w:t> </w:t>
        </w:r>
        <w:r w:rsidRPr="006C1437">
          <w:rPr>
            <w:rFonts w:hint="eastAsia"/>
            <w:lang w:eastAsia="zh-CN"/>
          </w:rPr>
          <w:t xml:space="preserve">8.4.8 of </w:t>
        </w:r>
        <w:r w:rsidRPr="006C1437">
          <w:rPr>
            <w:lang w:eastAsia="zh-CN"/>
          </w:rPr>
          <w:t>3GPP</w:t>
        </w:r>
        <w:r>
          <w:rPr>
            <w:lang w:eastAsia="zh-CN"/>
          </w:rPr>
          <w:t> </w:t>
        </w:r>
        <w:r w:rsidRPr="006C1437">
          <w:rPr>
            <w:lang w:eastAsia="zh-CN"/>
          </w:rPr>
          <w:t>TS</w:t>
        </w:r>
        <w:r>
          <w:rPr>
            <w:lang w:eastAsia="zh-CN"/>
          </w:rPr>
          <w:t> </w:t>
        </w:r>
        <w:r w:rsidRPr="006C1437">
          <w:rPr>
            <w:rFonts w:hint="eastAsia"/>
            <w:lang w:eastAsia="zh-CN"/>
          </w:rPr>
          <w:t>29.336</w:t>
        </w:r>
        <w:r>
          <w:rPr>
            <w:lang w:eastAsia="zh-CN"/>
          </w:rPr>
          <w:t> </w:t>
        </w:r>
        <w:r w:rsidRPr="006C1437">
          <w:rPr>
            <w:lang w:eastAsia="zh-CN"/>
          </w:rPr>
          <w:t>[69]</w:t>
        </w:r>
        <w:r>
          <w:rPr>
            <w:lang w:eastAsia="zh-CN"/>
          </w:rPr>
          <w:t>.</w:t>
        </w:r>
      </w:ins>
    </w:p>
    <w:p w:rsidR="00FE2D60" w:rsidRPr="006C1437" w:rsidRDefault="00FE2D60" w:rsidP="00FE2D60">
      <w:pPr>
        <w:rPr>
          <w:ins w:id="260" w:author="Huawei225" w:date="2019-05-17T07:45:00Z"/>
        </w:rPr>
      </w:pPr>
      <w:ins w:id="261" w:author="Huawei225" w:date="2019-05-17T07:45:00Z">
        <w:r w:rsidRPr="006C1437">
          <w:t xml:space="preserve">The following </w:t>
        </w:r>
        <w:r w:rsidRPr="006C1437">
          <w:rPr>
            <w:lang w:eastAsia="zh-CN"/>
          </w:rPr>
          <w:t>bit</w:t>
        </w:r>
        <w:r w:rsidRPr="006C1437">
          <w:t xml:space="preserve">s within Octet </w:t>
        </w:r>
      </w:ins>
      <w:ins w:id="262" w:author="Huawei227" w:date="2019-05-18T01:58:00Z">
        <w:r w:rsidR="000F712F">
          <w:t>5</w:t>
        </w:r>
      </w:ins>
      <w:ins w:id="263" w:author="Huawei225" w:date="2019-05-17T07:45:00Z">
        <w:r w:rsidRPr="006C1437">
          <w:rPr>
            <w:lang w:eastAsia="zh-CN"/>
          </w:rPr>
          <w:t xml:space="preserve"> indicate</w:t>
        </w:r>
        <w:r w:rsidRPr="006C1437">
          <w:t>:</w:t>
        </w:r>
      </w:ins>
    </w:p>
    <w:p w:rsidR="00FE2D60" w:rsidRPr="006C1437" w:rsidRDefault="00FE2D60" w:rsidP="00FE2D60">
      <w:pPr>
        <w:pStyle w:val="B1"/>
        <w:rPr>
          <w:ins w:id="264" w:author="Huawei225" w:date="2019-05-17T07:45:00Z"/>
          <w:lang w:eastAsia="ja-JP"/>
        </w:rPr>
      </w:pPr>
      <w:ins w:id="265" w:author="Huawei225" w:date="2019-05-17T07:45:00Z">
        <w:r w:rsidRPr="006C1437">
          <w:t>-</w:t>
        </w:r>
        <w:r w:rsidRPr="006C1437">
          <w:tab/>
          <w:t xml:space="preserve">Bit </w:t>
        </w:r>
        <w:r>
          <w:t>1</w:t>
        </w:r>
        <w:r w:rsidRPr="006C1437">
          <w:t xml:space="preserve"> – </w:t>
        </w:r>
        <w:r>
          <w:t>LRTP</w:t>
        </w:r>
        <w:r w:rsidRPr="006C1437">
          <w:t xml:space="preserv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Present</w:t>
        </w:r>
        <w:r w:rsidRPr="006C1437">
          <w:t xml:space="preserve">): This flag is used to indicate </w:t>
        </w:r>
        <w:r>
          <w:t xml:space="preserve">that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shall be present</w:t>
        </w:r>
        <w:r w:rsidRPr="006C1437">
          <w:t>.</w:t>
        </w:r>
        <w:r w:rsidRPr="006C1437">
          <w:rPr>
            <w:rFonts w:hint="eastAsia"/>
            <w:lang w:eastAsia="ja-JP"/>
          </w:rPr>
          <w:t xml:space="preserve"> </w:t>
        </w:r>
      </w:ins>
    </w:p>
    <w:p w:rsidR="00FE2D60" w:rsidRPr="006C1437" w:rsidRDefault="00FE2D60" w:rsidP="00FE2D60">
      <w:pPr>
        <w:pStyle w:val="B1"/>
        <w:rPr>
          <w:ins w:id="266" w:author="Huawei225" w:date="2019-05-17T07:45:00Z"/>
        </w:rPr>
      </w:pPr>
      <w:ins w:id="267" w:author="Huawei225" w:date="2019-05-17T07:45:00Z">
        <w:r w:rsidRPr="006C1437">
          <w:t>-</w:t>
        </w:r>
        <w:r w:rsidRPr="006C1437">
          <w:tab/>
          <w:t xml:space="preserve">Bit </w:t>
        </w:r>
        <w:r>
          <w:t>2-8</w:t>
        </w:r>
        <w:r w:rsidRPr="006C1437">
          <w:t xml:space="preserve"> </w:t>
        </w:r>
        <w:r>
          <w:t>Spare</w:t>
        </w:r>
        <w:r w:rsidRPr="006C1437">
          <w:rPr>
            <w:rFonts w:hint="eastAsia"/>
          </w:rPr>
          <w:t>.</w:t>
        </w:r>
        <w:r w:rsidRPr="006C1437">
          <w:t xml:space="preserve"> </w:t>
        </w:r>
      </w:ins>
    </w:p>
    <w:p w:rsidR="00FE2D60" w:rsidRDefault="00FE2D60" w:rsidP="00FE2D60">
      <w:pPr>
        <w:rPr>
          <w:ins w:id="268" w:author="Huawei225" w:date="2019-05-17T07:45:00Z"/>
          <w:lang w:eastAsia="zh-CN"/>
        </w:rPr>
      </w:pPr>
      <w:ins w:id="269" w:author="Huawei225" w:date="2019-05-17T07:45:00Z">
        <w:r>
          <w:rPr>
            <w:rFonts w:hint="eastAsia"/>
            <w:lang w:eastAsia="zh-CN"/>
          </w:rPr>
          <w:lastRenderedPageBreak/>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indicates the current value of the timer for </w:t>
        </w:r>
        <w:r w:rsidRPr="008C2B0F">
          <w:t>mi</w:t>
        </w:r>
        <w:r>
          <w:t>ni</w:t>
        </w:r>
        <w:r w:rsidRPr="008C2B0F">
          <w:t>mum periodic location reporting</w:t>
        </w:r>
        <w:r>
          <w:t xml:space="preserve">. </w:t>
        </w:r>
        <w:r w:rsidRPr="006C1437">
          <w:rPr>
            <w:rFonts w:hint="eastAsia"/>
            <w:lang w:eastAsia="zh-CN"/>
          </w:rPr>
          <w:t xml:space="preserve">It </w:t>
        </w:r>
        <w:r w:rsidRPr="006C1437">
          <w:t xml:space="preserve">shall be encoded as </w:t>
        </w:r>
        <w:r w:rsidRPr="006C1437">
          <w:rPr>
            <w:rFonts w:hint="eastAsia"/>
            <w:lang w:eastAsia="zh-CN"/>
          </w:rPr>
          <w:t>specified</w:t>
        </w:r>
        <w:r w:rsidRPr="006C1437">
          <w:rPr>
            <w:lang w:eastAsia="zh-CN"/>
          </w:rPr>
          <w:t xml:space="preserve"> in </w:t>
        </w:r>
        <w:proofErr w:type="spellStart"/>
        <w:r w:rsidRPr="006C1437">
          <w:rPr>
            <w:rFonts w:hint="eastAsia"/>
            <w:lang w:eastAsia="zh-CN"/>
          </w:rPr>
          <w:t>sub</w:t>
        </w:r>
        <w:r w:rsidRPr="006C1437">
          <w:rPr>
            <w:lang w:eastAsia="zh-CN"/>
          </w:rPr>
          <w:t>clause</w:t>
        </w:r>
        <w:proofErr w:type="spellEnd"/>
        <w:r>
          <w:rPr>
            <w:lang w:eastAsia="zh-CN"/>
          </w:rPr>
          <w:t> </w:t>
        </w:r>
        <w:r w:rsidRPr="006C1437">
          <w:rPr>
            <w:rFonts w:hint="eastAsia"/>
            <w:lang w:eastAsia="zh-CN"/>
          </w:rPr>
          <w:t>8.4.</w:t>
        </w:r>
        <w:r>
          <w:rPr>
            <w:lang w:eastAsia="zh-CN"/>
          </w:rPr>
          <w:t>29</w:t>
        </w:r>
        <w:r w:rsidRPr="006C1437">
          <w:rPr>
            <w:rFonts w:hint="eastAsia"/>
            <w:lang w:eastAsia="zh-CN"/>
          </w:rPr>
          <w:t xml:space="preserve"> of </w:t>
        </w:r>
        <w:r w:rsidRPr="006C1437">
          <w:rPr>
            <w:lang w:eastAsia="zh-CN"/>
          </w:rPr>
          <w:t>3GPP</w:t>
        </w:r>
        <w:r>
          <w:rPr>
            <w:lang w:eastAsia="zh-CN"/>
          </w:rPr>
          <w:t> </w:t>
        </w:r>
        <w:r w:rsidRPr="006C1437">
          <w:rPr>
            <w:lang w:eastAsia="zh-CN"/>
          </w:rPr>
          <w:t>TS</w:t>
        </w:r>
        <w:r>
          <w:rPr>
            <w:lang w:eastAsia="zh-CN"/>
          </w:rPr>
          <w:t> </w:t>
        </w:r>
        <w:r w:rsidRPr="006C1437">
          <w:rPr>
            <w:rFonts w:hint="eastAsia"/>
            <w:lang w:eastAsia="zh-CN"/>
          </w:rPr>
          <w:t>29.336</w:t>
        </w:r>
        <w:r>
          <w:rPr>
            <w:lang w:eastAsia="zh-CN"/>
          </w:rPr>
          <w:t> </w:t>
        </w:r>
        <w:r w:rsidRPr="006C1437">
          <w:rPr>
            <w:lang w:eastAsia="zh-CN"/>
          </w:rPr>
          <w:t>[69]</w:t>
        </w:r>
        <w:r>
          <w:rPr>
            <w:lang w:eastAsia="zh-CN"/>
          </w:rPr>
          <w:t xml:space="preserve">. </w:t>
        </w:r>
        <w:r>
          <w:t xml:space="preserve">The target MME/SGSN shall start the timer with the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to continue detecting the location change. If the timer expires, the target MME/SGSN shall restart the timer with the value of the </w:t>
        </w:r>
        <w:r w:rsidRPr="008C2B0F">
          <w:t>Periodic-</w:t>
        </w:r>
        <w:r>
          <w:t>T</w:t>
        </w:r>
        <w:r w:rsidRPr="008C2B0F">
          <w:t>ime</w:t>
        </w:r>
        <w:r>
          <w:t xml:space="preserve"> AVP within the </w:t>
        </w:r>
        <w:r w:rsidRPr="00C139B4">
          <w:t>Monitoring-Event-Configuration</w:t>
        </w:r>
        <w:r>
          <w:t xml:space="preserve"> AVP provided by the HSS.</w:t>
        </w:r>
      </w:ins>
    </w:p>
    <w:bookmarkEnd w:id="0"/>
    <w:p w:rsidR="002B0DEB" w:rsidRPr="006B5418" w:rsidRDefault="002B0DEB" w:rsidP="002B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C7FDE" w:rsidRDefault="00DC7FDE" w:rsidP="00DC7FDE">
      <w:pPr>
        <w:rPr>
          <w:noProof/>
        </w:rPr>
      </w:pPr>
    </w:p>
    <w:sectPr w:rsidR="00DC7F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628" w:rsidRDefault="00DE0628">
      <w:r>
        <w:separator/>
      </w:r>
    </w:p>
  </w:endnote>
  <w:endnote w:type="continuationSeparator" w:id="0">
    <w:p w:rsidR="00DE0628" w:rsidRDefault="00D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628" w:rsidRDefault="00DE0628">
      <w:r>
        <w:separator/>
      </w:r>
    </w:p>
  </w:footnote>
  <w:footnote w:type="continuationSeparator" w:id="0">
    <w:p w:rsidR="00DE0628" w:rsidRDefault="00DE0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A8D" w:rsidRDefault="00995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A8D" w:rsidRDefault="00995A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A8D" w:rsidRDefault="00995A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A8D" w:rsidRDefault="00995A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B0CB5"/>
    <w:multiLevelType w:val="multilevel"/>
    <w:tmpl w:val="5F20A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4">
    <w15:presenceInfo w15:providerId="None" w15:userId="Huawei224"/>
  </w15:person>
  <w15:person w15:author="Huawei225">
    <w15:presenceInfo w15:providerId="None" w15:userId="Huawei225"/>
  </w15:person>
  <w15:person w15:author="Huawei226">
    <w15:presenceInfo w15:providerId="None" w15:userId="Huawei226"/>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49"/>
    <w:rsid w:val="00044208"/>
    <w:rsid w:val="0005107E"/>
    <w:rsid w:val="00091127"/>
    <w:rsid w:val="000A6394"/>
    <w:rsid w:val="000B7FED"/>
    <w:rsid w:val="000C038A"/>
    <w:rsid w:val="000C6598"/>
    <w:rsid w:val="000D2BFE"/>
    <w:rsid w:val="000F712F"/>
    <w:rsid w:val="00136325"/>
    <w:rsid w:val="00145D43"/>
    <w:rsid w:val="00174FE0"/>
    <w:rsid w:val="00192C46"/>
    <w:rsid w:val="001A08B3"/>
    <w:rsid w:val="001A7B60"/>
    <w:rsid w:val="001B52F0"/>
    <w:rsid w:val="001B7A65"/>
    <w:rsid w:val="001C716A"/>
    <w:rsid w:val="001E41F3"/>
    <w:rsid w:val="00223B8C"/>
    <w:rsid w:val="00241A34"/>
    <w:rsid w:val="0026004D"/>
    <w:rsid w:val="002640DD"/>
    <w:rsid w:val="00275D12"/>
    <w:rsid w:val="00284FEB"/>
    <w:rsid w:val="002860C4"/>
    <w:rsid w:val="0029361B"/>
    <w:rsid w:val="002A3761"/>
    <w:rsid w:val="002B0DEB"/>
    <w:rsid w:val="002B5741"/>
    <w:rsid w:val="002C7A6A"/>
    <w:rsid w:val="002F7BFE"/>
    <w:rsid w:val="00305409"/>
    <w:rsid w:val="00314A22"/>
    <w:rsid w:val="003609EF"/>
    <w:rsid w:val="0036231A"/>
    <w:rsid w:val="00374DD4"/>
    <w:rsid w:val="00391F98"/>
    <w:rsid w:val="003E1A36"/>
    <w:rsid w:val="00410371"/>
    <w:rsid w:val="004242F1"/>
    <w:rsid w:val="004659F2"/>
    <w:rsid w:val="00480E09"/>
    <w:rsid w:val="004B75B7"/>
    <w:rsid w:val="004D6E53"/>
    <w:rsid w:val="0051580D"/>
    <w:rsid w:val="005205CF"/>
    <w:rsid w:val="00547111"/>
    <w:rsid w:val="00566F86"/>
    <w:rsid w:val="00592D74"/>
    <w:rsid w:val="005B541F"/>
    <w:rsid w:val="005D5089"/>
    <w:rsid w:val="005E2C44"/>
    <w:rsid w:val="00621188"/>
    <w:rsid w:val="006257ED"/>
    <w:rsid w:val="00642615"/>
    <w:rsid w:val="00682DFD"/>
    <w:rsid w:val="00695808"/>
    <w:rsid w:val="006A4488"/>
    <w:rsid w:val="006B31C5"/>
    <w:rsid w:val="006B46FB"/>
    <w:rsid w:val="006E21FB"/>
    <w:rsid w:val="00714CD9"/>
    <w:rsid w:val="00763F96"/>
    <w:rsid w:val="00792342"/>
    <w:rsid w:val="0079268D"/>
    <w:rsid w:val="007977A8"/>
    <w:rsid w:val="007B512A"/>
    <w:rsid w:val="007C2097"/>
    <w:rsid w:val="007D6A07"/>
    <w:rsid w:val="007F7259"/>
    <w:rsid w:val="008040A8"/>
    <w:rsid w:val="008279FA"/>
    <w:rsid w:val="008626E7"/>
    <w:rsid w:val="00870EE7"/>
    <w:rsid w:val="008A45A6"/>
    <w:rsid w:val="008F686C"/>
    <w:rsid w:val="00910250"/>
    <w:rsid w:val="009148DE"/>
    <w:rsid w:val="009777D9"/>
    <w:rsid w:val="0098567D"/>
    <w:rsid w:val="00991B88"/>
    <w:rsid w:val="00995A8D"/>
    <w:rsid w:val="009A5753"/>
    <w:rsid w:val="009A579D"/>
    <w:rsid w:val="009E3297"/>
    <w:rsid w:val="009F734F"/>
    <w:rsid w:val="00A246B6"/>
    <w:rsid w:val="00A47E70"/>
    <w:rsid w:val="00A50CF0"/>
    <w:rsid w:val="00A67622"/>
    <w:rsid w:val="00A70FCB"/>
    <w:rsid w:val="00A7671C"/>
    <w:rsid w:val="00AA2CBC"/>
    <w:rsid w:val="00AA56DF"/>
    <w:rsid w:val="00AB58ED"/>
    <w:rsid w:val="00AC5820"/>
    <w:rsid w:val="00AD1CD8"/>
    <w:rsid w:val="00AD4097"/>
    <w:rsid w:val="00AF440B"/>
    <w:rsid w:val="00B258BB"/>
    <w:rsid w:val="00B43A94"/>
    <w:rsid w:val="00B67B97"/>
    <w:rsid w:val="00B76E50"/>
    <w:rsid w:val="00B968C8"/>
    <w:rsid w:val="00BA32AA"/>
    <w:rsid w:val="00BA3EC5"/>
    <w:rsid w:val="00BA51D9"/>
    <w:rsid w:val="00BB5DFC"/>
    <w:rsid w:val="00BD279D"/>
    <w:rsid w:val="00BD6BB8"/>
    <w:rsid w:val="00C144F5"/>
    <w:rsid w:val="00C16E5A"/>
    <w:rsid w:val="00C64BE4"/>
    <w:rsid w:val="00C66BA2"/>
    <w:rsid w:val="00C723C3"/>
    <w:rsid w:val="00C725EF"/>
    <w:rsid w:val="00C95985"/>
    <w:rsid w:val="00CC5026"/>
    <w:rsid w:val="00CC68D0"/>
    <w:rsid w:val="00CE4931"/>
    <w:rsid w:val="00D03F9A"/>
    <w:rsid w:val="00D06D51"/>
    <w:rsid w:val="00D24991"/>
    <w:rsid w:val="00D50255"/>
    <w:rsid w:val="00D74DF8"/>
    <w:rsid w:val="00DC7FDE"/>
    <w:rsid w:val="00DD582F"/>
    <w:rsid w:val="00DE0628"/>
    <w:rsid w:val="00DE34CF"/>
    <w:rsid w:val="00E13F3D"/>
    <w:rsid w:val="00E34898"/>
    <w:rsid w:val="00E36B1F"/>
    <w:rsid w:val="00EB09B7"/>
    <w:rsid w:val="00EE3A13"/>
    <w:rsid w:val="00EE7D7C"/>
    <w:rsid w:val="00F25D98"/>
    <w:rsid w:val="00F300FB"/>
    <w:rsid w:val="00FB6386"/>
    <w:rsid w:val="00FC5F84"/>
    <w:rsid w:val="00FE2288"/>
    <w:rsid w:val="00FE2D60"/>
    <w:rsid w:val="00FE4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CChar">
    <w:name w:val="TAC Char"/>
    <w:link w:val="TAC"/>
    <w:rsid w:val="00DC7FDE"/>
    <w:rPr>
      <w:rFonts w:ascii="Arial" w:hAnsi="Arial"/>
      <w:sz w:val="18"/>
      <w:lang w:val="en-GB" w:eastAsia="en-US"/>
    </w:rPr>
  </w:style>
  <w:style w:type="character" w:customStyle="1" w:styleId="TAHChar">
    <w:name w:val="TAH Char"/>
    <w:link w:val="TAH"/>
    <w:rsid w:val="00DC7FDE"/>
    <w:rPr>
      <w:rFonts w:ascii="Arial" w:hAnsi="Arial"/>
      <w:b/>
      <w:sz w:val="18"/>
      <w:lang w:val="en-GB" w:eastAsia="en-US"/>
    </w:rPr>
  </w:style>
  <w:style w:type="character" w:customStyle="1" w:styleId="TFChar">
    <w:name w:val="TF Char"/>
    <w:link w:val="TF"/>
    <w:locked/>
    <w:rsid w:val="00DC7FDE"/>
    <w:rPr>
      <w:rFonts w:ascii="Arial" w:hAnsi="Arial"/>
      <w:b/>
      <w:lang w:val="en-GB" w:eastAsia="en-US"/>
    </w:rPr>
  </w:style>
  <w:style w:type="character" w:customStyle="1" w:styleId="B1Char">
    <w:name w:val="B1 Char"/>
    <w:link w:val="B1"/>
    <w:rsid w:val="00B43A94"/>
    <w:rPr>
      <w:rFonts w:ascii="Times New Roman" w:hAnsi="Times New Roman"/>
      <w:lang w:val="en-GB" w:eastAsia="en-US"/>
    </w:rPr>
  </w:style>
  <w:style w:type="character" w:customStyle="1" w:styleId="TALChar">
    <w:name w:val="TAL Char"/>
    <w:link w:val="TAL"/>
    <w:rsid w:val="002B0DEB"/>
    <w:rPr>
      <w:rFonts w:ascii="Arial" w:hAnsi="Arial"/>
      <w:sz w:val="18"/>
      <w:lang w:val="en-GB" w:eastAsia="en-US"/>
    </w:rPr>
  </w:style>
  <w:style w:type="character" w:customStyle="1" w:styleId="THChar">
    <w:name w:val="TH Char"/>
    <w:link w:val="TH"/>
    <w:locked/>
    <w:rsid w:val="002B0DEB"/>
    <w:rPr>
      <w:rFonts w:ascii="Arial" w:hAnsi="Arial"/>
      <w:b/>
      <w:lang w:val="en-GB" w:eastAsia="en-US"/>
    </w:rPr>
  </w:style>
  <w:style w:type="character" w:customStyle="1" w:styleId="TANChar">
    <w:name w:val="TAN Char"/>
    <w:link w:val="TAN"/>
    <w:rsid w:val="002B0DEB"/>
    <w:rPr>
      <w:rFonts w:ascii="Arial" w:hAnsi="Arial"/>
      <w:sz w:val="18"/>
      <w:lang w:val="en-GB" w:eastAsia="en-US"/>
    </w:rPr>
  </w:style>
  <w:style w:type="character" w:customStyle="1" w:styleId="2Char">
    <w:name w:val="标题 2 Char"/>
    <w:link w:val="2"/>
    <w:rsid w:val="0079268D"/>
    <w:rPr>
      <w:rFonts w:ascii="Arial" w:hAnsi="Arial"/>
      <w:sz w:val="32"/>
      <w:lang w:val="en-GB" w:eastAsia="en-US"/>
    </w:rPr>
  </w:style>
  <w:style w:type="character" w:customStyle="1" w:styleId="NOChar">
    <w:name w:val="NO Char"/>
    <w:link w:val="NO"/>
    <w:rsid w:val="0079268D"/>
    <w:rPr>
      <w:rFonts w:ascii="Times New Roman" w:hAnsi="Times New Roman"/>
      <w:lang w:val="en-GB" w:eastAsia="en-US"/>
    </w:rPr>
  </w:style>
  <w:style w:type="character" w:customStyle="1" w:styleId="Char0">
    <w:name w:val="列表 Char"/>
    <w:link w:val="a8"/>
    <w:rsid w:val="0079268D"/>
    <w:rPr>
      <w:rFonts w:ascii="Times New Roman" w:hAnsi="Times New Roman"/>
      <w:lang w:val="en-GB" w:eastAsia="en-US"/>
    </w:rPr>
  </w:style>
  <w:style w:type="character" w:customStyle="1" w:styleId="EditorsNoteChar">
    <w:name w:val="Editor's Note Char"/>
    <w:aliases w:val="EN Char"/>
    <w:link w:val="EditorsNote"/>
    <w:rsid w:val="0079268D"/>
    <w:rPr>
      <w:rFonts w:ascii="Times New Roman" w:hAnsi="Times New Roman"/>
      <w:color w:val="FF0000"/>
      <w:lang w:val="en-GB" w:eastAsia="en-US"/>
    </w:rPr>
  </w:style>
  <w:style w:type="paragraph" w:customStyle="1" w:styleId="TAJ">
    <w:name w:val="TAJ"/>
    <w:basedOn w:val="TH"/>
    <w:rsid w:val="0079268D"/>
    <w:rPr>
      <w:rFonts w:eastAsia="Times New Roman"/>
    </w:rPr>
  </w:style>
  <w:style w:type="paragraph" w:customStyle="1" w:styleId="Guidance">
    <w:name w:val="Guidance"/>
    <w:basedOn w:val="a"/>
    <w:rsid w:val="0079268D"/>
    <w:rPr>
      <w:rFonts w:eastAsia="Times New Roman"/>
      <w:i/>
      <w:color w:val="0000FF"/>
    </w:rPr>
  </w:style>
  <w:style w:type="paragraph" w:styleId="af1">
    <w:name w:val="Body Text"/>
    <w:basedOn w:val="a"/>
    <w:link w:val="Char4"/>
    <w:rsid w:val="0079268D"/>
    <w:pPr>
      <w:overflowPunct w:val="0"/>
      <w:autoSpaceDE w:val="0"/>
      <w:autoSpaceDN w:val="0"/>
      <w:adjustRightInd w:val="0"/>
      <w:spacing w:after="120"/>
      <w:textAlignment w:val="baseline"/>
    </w:pPr>
    <w:rPr>
      <w:rFonts w:eastAsia="Times New Roman"/>
    </w:rPr>
  </w:style>
  <w:style w:type="character" w:customStyle="1" w:styleId="Char4">
    <w:name w:val="正文文本 Char"/>
    <w:basedOn w:val="a0"/>
    <w:link w:val="af1"/>
    <w:rsid w:val="0079268D"/>
    <w:rPr>
      <w:rFonts w:ascii="Times New Roman" w:eastAsia="Times New Roman" w:hAnsi="Times New Roman"/>
      <w:lang w:val="en-GB" w:eastAsia="en-US"/>
    </w:rPr>
  </w:style>
  <w:style w:type="paragraph" w:styleId="af2">
    <w:name w:val="Body Text Indent"/>
    <w:basedOn w:val="a"/>
    <w:link w:val="Char5"/>
    <w:rsid w:val="0079268D"/>
    <w:pPr>
      <w:overflowPunct w:val="0"/>
      <w:autoSpaceDE w:val="0"/>
      <w:autoSpaceDN w:val="0"/>
      <w:adjustRightInd w:val="0"/>
      <w:ind w:left="284"/>
      <w:textAlignment w:val="baseline"/>
    </w:pPr>
    <w:rPr>
      <w:rFonts w:eastAsia="Times New Roman"/>
    </w:rPr>
  </w:style>
  <w:style w:type="character" w:customStyle="1" w:styleId="Char5">
    <w:name w:val="正文文本缩进 Char"/>
    <w:basedOn w:val="a0"/>
    <w:link w:val="af2"/>
    <w:rsid w:val="0079268D"/>
    <w:rPr>
      <w:rFonts w:ascii="Times New Roman" w:eastAsia="Times New Roman" w:hAnsi="Times New Roman"/>
      <w:lang w:val="en-GB" w:eastAsia="en-US"/>
    </w:rPr>
  </w:style>
  <w:style w:type="paragraph" w:customStyle="1" w:styleId="TFBefore6pt">
    <w:name w:val="TF + Before:  6 pt"/>
    <w:basedOn w:val="a"/>
    <w:rsid w:val="0079268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a"/>
    <w:rsid w:val="0079268D"/>
    <w:pPr>
      <w:ind w:left="851"/>
    </w:pPr>
    <w:rPr>
      <w:rFonts w:eastAsia="宋体"/>
    </w:rPr>
  </w:style>
  <w:style w:type="paragraph" w:customStyle="1" w:styleId="INDENT2">
    <w:name w:val="INDENT2"/>
    <w:basedOn w:val="a"/>
    <w:rsid w:val="0079268D"/>
    <w:pPr>
      <w:ind w:left="1135" w:hanging="284"/>
    </w:pPr>
    <w:rPr>
      <w:rFonts w:eastAsia="宋体"/>
    </w:rPr>
  </w:style>
  <w:style w:type="paragraph" w:customStyle="1" w:styleId="INDENT3">
    <w:name w:val="INDENT3"/>
    <w:basedOn w:val="a"/>
    <w:rsid w:val="0079268D"/>
    <w:pPr>
      <w:ind w:left="1701" w:hanging="567"/>
    </w:pPr>
    <w:rPr>
      <w:rFonts w:eastAsia="宋体"/>
    </w:rPr>
  </w:style>
  <w:style w:type="paragraph" w:customStyle="1" w:styleId="FigureTitle">
    <w:name w:val="Figure_Title"/>
    <w:basedOn w:val="a"/>
    <w:next w:val="a"/>
    <w:rsid w:val="0079268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9268D"/>
    <w:pPr>
      <w:keepNext/>
      <w:keepLines/>
    </w:pPr>
    <w:rPr>
      <w:rFonts w:eastAsia="宋体"/>
      <w:b/>
    </w:rPr>
  </w:style>
  <w:style w:type="paragraph" w:customStyle="1" w:styleId="CouvRecTitle">
    <w:name w:val="Couv Rec Title"/>
    <w:basedOn w:val="a"/>
    <w:rsid w:val="0079268D"/>
    <w:pPr>
      <w:keepNext/>
      <w:keepLines/>
      <w:spacing w:before="240"/>
      <w:ind w:left="1418"/>
    </w:pPr>
    <w:rPr>
      <w:rFonts w:ascii="Arial" w:eastAsia="宋体" w:hAnsi="Arial"/>
      <w:b/>
      <w:sz w:val="36"/>
      <w:lang w:val="en-US"/>
    </w:rPr>
  </w:style>
  <w:style w:type="paragraph" w:styleId="af3">
    <w:name w:val="Plain Text"/>
    <w:basedOn w:val="a"/>
    <w:link w:val="Char6"/>
    <w:rsid w:val="0079268D"/>
    <w:rPr>
      <w:rFonts w:ascii="Courier New" w:eastAsia="宋体" w:hAnsi="Courier New"/>
      <w:lang w:val="nb-NO"/>
    </w:rPr>
  </w:style>
  <w:style w:type="character" w:customStyle="1" w:styleId="Char6">
    <w:name w:val="纯文本 Char"/>
    <w:basedOn w:val="a0"/>
    <w:link w:val="af3"/>
    <w:rsid w:val="0079268D"/>
    <w:rPr>
      <w:rFonts w:ascii="Courier New" w:eastAsia="宋体" w:hAnsi="Courier New"/>
      <w:lang w:val="nb-NO" w:eastAsia="en-US"/>
    </w:rPr>
  </w:style>
  <w:style w:type="paragraph" w:customStyle="1" w:styleId="TAV">
    <w:name w:val="TAV"/>
    <w:basedOn w:val="TAC"/>
    <w:rsid w:val="0079268D"/>
    <w:pPr>
      <w:jc w:val="left"/>
    </w:pPr>
    <w:rPr>
      <w:rFonts w:eastAsia="宋体"/>
      <w:lang w:val="en-US"/>
    </w:rPr>
  </w:style>
  <w:style w:type="paragraph" w:customStyle="1" w:styleId="TAk">
    <w:name w:val="TAk"/>
    <w:basedOn w:val="TAL"/>
    <w:link w:val="TAkChar"/>
    <w:rsid w:val="0079268D"/>
    <w:pPr>
      <w:numPr>
        <w:numId w:val="2"/>
      </w:numPr>
    </w:pPr>
    <w:rPr>
      <w:rFonts w:eastAsia="Times New Roman"/>
      <w:sz w:val="16"/>
      <w:szCs w:val="16"/>
    </w:rPr>
  </w:style>
  <w:style w:type="character" w:customStyle="1" w:styleId="TAkChar">
    <w:name w:val="TAk Char"/>
    <w:link w:val="TAk"/>
    <w:rsid w:val="0079268D"/>
    <w:rPr>
      <w:rFonts w:ascii="Arial" w:eastAsia="Times New Roman" w:hAnsi="Arial"/>
      <w:sz w:val="16"/>
      <w:szCs w:val="16"/>
      <w:lang w:val="en-GB" w:eastAsia="en-US"/>
    </w:rPr>
  </w:style>
  <w:style w:type="character" w:customStyle="1" w:styleId="Char">
    <w:name w:val="页眉 Char"/>
    <w:link w:val="a4"/>
    <w:rsid w:val="0079268D"/>
    <w:rPr>
      <w:rFonts w:ascii="Arial" w:hAnsi="Arial"/>
      <w:b/>
      <w:noProof/>
      <w:sz w:val="18"/>
      <w:lang w:val="en-GB" w:eastAsia="en-US"/>
    </w:rPr>
  </w:style>
  <w:style w:type="table" w:styleId="af4">
    <w:name w:val="Table Grid"/>
    <w:basedOn w:val="a1"/>
    <w:rsid w:val="0079268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268D"/>
  </w:style>
  <w:style w:type="paragraph" w:customStyle="1" w:styleId="tal0">
    <w:name w:val="tal"/>
    <w:basedOn w:val="a"/>
    <w:rsid w:val="0079268D"/>
    <w:pPr>
      <w:keepNext/>
      <w:spacing w:after="0"/>
    </w:pPr>
    <w:rPr>
      <w:rFonts w:ascii="Arial" w:eastAsia="宋体" w:hAnsi="Arial" w:cs="Arial"/>
      <w:sz w:val="18"/>
      <w:szCs w:val="18"/>
      <w:lang w:val="fr-FR" w:eastAsia="fr-FR"/>
    </w:rPr>
  </w:style>
  <w:style w:type="paragraph" w:customStyle="1" w:styleId="tan0">
    <w:name w:val="tan"/>
    <w:basedOn w:val="a"/>
    <w:rsid w:val="0079268D"/>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9268D"/>
  </w:style>
  <w:style w:type="character" w:customStyle="1" w:styleId="B2Char">
    <w:name w:val="B2 Char"/>
    <w:link w:val="B2"/>
    <w:rsid w:val="0079268D"/>
    <w:rPr>
      <w:rFonts w:ascii="Times New Roman" w:hAnsi="Times New Roman"/>
      <w:lang w:val="en-GB" w:eastAsia="en-US"/>
    </w:rPr>
  </w:style>
  <w:style w:type="character" w:customStyle="1" w:styleId="PLChar">
    <w:name w:val="PL Char"/>
    <w:link w:val="PL"/>
    <w:rsid w:val="0079268D"/>
    <w:rPr>
      <w:rFonts w:ascii="Courier New" w:hAnsi="Courier New"/>
      <w:noProof/>
      <w:sz w:val="16"/>
      <w:lang w:val="en-GB" w:eastAsia="en-US"/>
    </w:rPr>
  </w:style>
  <w:style w:type="character" w:customStyle="1" w:styleId="B1Char1">
    <w:name w:val="B1 Char1"/>
    <w:rsid w:val="0079268D"/>
    <w:rPr>
      <w:rFonts w:ascii="Times New Roman" w:hAnsi="Times New Roman"/>
      <w:lang w:val="en-GB" w:eastAsia="en-US"/>
    </w:rPr>
  </w:style>
  <w:style w:type="character" w:customStyle="1" w:styleId="apple-converted-space">
    <w:name w:val="apple-converted-space"/>
    <w:basedOn w:val="a0"/>
    <w:rsid w:val="0079268D"/>
  </w:style>
  <w:style w:type="character" w:customStyle="1" w:styleId="EXCar">
    <w:name w:val="EX Car"/>
    <w:link w:val="EX"/>
    <w:rsid w:val="0079268D"/>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9268D"/>
    <w:rPr>
      <w:rFonts w:ascii="Arial" w:hAnsi="Arial"/>
      <w:sz w:val="28"/>
      <w:lang w:val="en-GB" w:eastAsia="en-US"/>
    </w:rPr>
  </w:style>
  <w:style w:type="character" w:customStyle="1" w:styleId="Char2">
    <w:name w:val="批注文字 Char"/>
    <w:link w:val="ac"/>
    <w:rsid w:val="0079268D"/>
    <w:rPr>
      <w:rFonts w:ascii="Times New Roman" w:hAnsi="Times New Roman"/>
      <w:lang w:val="en-GB" w:eastAsia="en-US"/>
    </w:rPr>
  </w:style>
  <w:style w:type="paragraph" w:styleId="af5">
    <w:name w:val="Revision"/>
    <w:hidden/>
    <w:uiPriority w:val="99"/>
    <w:semiHidden/>
    <w:rsid w:val="0079268D"/>
    <w:rPr>
      <w:rFonts w:ascii="Times New Roman" w:eastAsia="Times New Roman" w:hAnsi="Times New Roman"/>
      <w:lang w:val="en-GB" w:eastAsia="en-US"/>
    </w:rPr>
  </w:style>
  <w:style w:type="character" w:customStyle="1" w:styleId="5Char">
    <w:name w:val="标题 5 Char"/>
    <w:link w:val="5"/>
    <w:rsid w:val="0079268D"/>
    <w:rPr>
      <w:rFonts w:ascii="Arial" w:hAnsi="Arial"/>
      <w:sz w:val="22"/>
      <w:lang w:val="en-GB" w:eastAsia="en-US"/>
    </w:rPr>
  </w:style>
  <w:style w:type="character" w:customStyle="1" w:styleId="Char3">
    <w:name w:val="文档结构图 Char"/>
    <w:link w:val="af0"/>
    <w:rsid w:val="0079268D"/>
    <w:rPr>
      <w:rFonts w:ascii="Tahoma" w:hAnsi="Tahoma" w:cs="Tahoma"/>
      <w:shd w:val="clear" w:color="auto" w:fill="000080"/>
      <w:lang w:val="en-GB" w:eastAsia="en-US"/>
    </w:rPr>
  </w:style>
  <w:style w:type="paragraph" w:styleId="af6">
    <w:name w:val="List Paragraph"/>
    <w:basedOn w:val="a"/>
    <w:uiPriority w:val="34"/>
    <w:qFormat/>
    <w:rsid w:val="0079268D"/>
    <w:pPr>
      <w:ind w:left="720"/>
      <w:contextualSpacing/>
    </w:pPr>
    <w:rPr>
      <w:rFonts w:eastAsia="Times New Roman"/>
    </w:rPr>
  </w:style>
  <w:style w:type="character" w:customStyle="1" w:styleId="EditorsNoteCharChar">
    <w:name w:val="Editor's Note Char Char"/>
    <w:rsid w:val="0079268D"/>
    <w:rPr>
      <w:rFonts w:ascii="Times New Roman" w:hAnsi="Times New Roman"/>
      <w:color w:val="FF0000"/>
      <w:lang w:eastAsia="en-US"/>
    </w:rPr>
  </w:style>
  <w:style w:type="paragraph" w:customStyle="1" w:styleId="FL">
    <w:name w:val="FL"/>
    <w:basedOn w:val="a"/>
    <w:rsid w:val="007926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
    <w:name w:val="页脚 Char"/>
    <w:link w:val="a9"/>
    <w:rsid w:val="0079268D"/>
    <w:rPr>
      <w:rFonts w:ascii="Arial" w:hAnsi="Arial"/>
      <w:b/>
      <w:i/>
      <w:noProof/>
      <w:sz w:val="18"/>
      <w:lang w:val="en-GB" w:eastAsia="en-US"/>
    </w:rPr>
  </w:style>
  <w:style w:type="character" w:customStyle="1" w:styleId="1Char">
    <w:name w:val="标题 1 Char"/>
    <w:link w:val="1"/>
    <w:uiPriority w:val="9"/>
    <w:rsid w:val="007926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CCD55-2EB2-43D9-93FC-D5236128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32</Pages>
  <Words>12436</Words>
  <Characters>70887</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Huawei227</cp:lastModifiedBy>
  <cp:revision>4</cp:revision>
  <cp:lastPrinted>1899-12-31T23:00:00Z</cp:lastPrinted>
  <dcterms:created xsi:type="dcterms:W3CDTF">2019-05-17T17:51:00Z</dcterms:created>
  <dcterms:modified xsi:type="dcterms:W3CDTF">2019-05-17T21:01:00Z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(3)yZnSEj15kaFW9c0ii587DmmH/SnFFsWFvqWGdU8mPNbFuUCYZ6pkQFLQ/QxYZ5J111T6DEbs
Q1ORJCCev8nOZNrBNEpExA/zPJHCZPXRsxY6Z25H5LQkyyFN3d0S92C1qT4IgTenmpARi+vz
XbZny0vHq6FuyInQj4YdRrogBuWuGyBwjEoaV0F2IqkwRDluxQPjpEgly0K5NdGHh5uWkliu
eTAk824iQKuybVnBd0</vt:lpwstr>
  </property>
  <property fmtid="{D5CDD505-2E9C-101B-9397-08002B2CF9AE}" pid="22" name="_2015_ms_pID_7253431">
    <vt:lpwstr>3vaGGRG+Dj0T2hvXQXeDpJFccD4ejiO148zZCHI7GUjWUeS13N2akV
4Ign8TVdPXqLL48IPkr4/bDBCX60MOD9oJoex/xv02BsKYZ6ASXUCHrQ48+PG6a4hBVl/E1l
R41YNL4E0CTd6izU9FGpbUHAbi+Yhd1vijOfHtsuTSabFhgM4jlvpCT659/Xd9hgReCB7I5L
/q/DIN5A/5XxwDxpHaTI5SQIjCK9OY0kZTrQ</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1556781255</vt:lpwstr>
  </property>
</Properties>
</file>